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55A7F69" w:rsidR="00CC1CD1" w:rsidRPr="00F8495B" w:rsidRDefault="00AE10F4"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2026</w:t>
      </w:r>
      <w:r w:rsidR="00CC1CD1" w:rsidRPr="00F8495B">
        <w:rPr>
          <w:rFonts w:ascii="GHEA Grapalat" w:hAnsi="GHEA Grapalat"/>
          <w:i w:val="0"/>
          <w:color w:val="000000" w:themeColor="text1"/>
          <w:lang w:val="af-ZA"/>
        </w:rPr>
        <w:t xml:space="preserve"> թվականի </w:t>
      </w:r>
      <w:r w:rsidR="00F8495B" w:rsidRPr="00FC0D60">
        <w:rPr>
          <w:rFonts w:ascii="GHEA Grapalat" w:hAnsi="GHEA Grapalat"/>
          <w:bCs/>
          <w:i w:val="0"/>
          <w:color w:val="000000" w:themeColor="text1"/>
          <w:lang w:val="hy-AM"/>
        </w:rPr>
        <w:t>փետրվարի</w:t>
      </w:r>
      <w:r w:rsidR="00CC1CD1" w:rsidRPr="00F8495B">
        <w:rPr>
          <w:rFonts w:ascii="GHEA Grapalat" w:hAnsi="GHEA Grapalat"/>
          <w:i w:val="0"/>
          <w:color w:val="000000" w:themeColor="text1"/>
          <w:lang w:val="af-ZA"/>
        </w:rPr>
        <w:t xml:space="preserve"> «</w:t>
      </w:r>
      <w:r w:rsidR="003258C5">
        <w:rPr>
          <w:rFonts w:ascii="GHEA Grapalat" w:hAnsi="GHEA Grapalat"/>
          <w:i w:val="0"/>
          <w:color w:val="000000" w:themeColor="text1"/>
          <w:lang w:val="hy-AM"/>
        </w:rPr>
        <w:t>27</w:t>
      </w:r>
      <w:r w:rsidR="00CC1CD1" w:rsidRPr="00F8495B">
        <w:rPr>
          <w:rFonts w:ascii="GHEA Grapalat" w:hAnsi="GHEA Grapalat"/>
          <w:i w:val="0"/>
          <w:color w:val="000000" w:themeColor="text1"/>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0E24C171"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8495B" w:rsidRPr="001D18C4">
        <w:rPr>
          <w:rFonts w:ascii="GHEA Grapalat" w:hAnsi="GHEA Grapalat"/>
          <w:i w:val="0"/>
          <w:color w:val="000000" w:themeColor="text1"/>
          <w:lang w:val="af-ZA"/>
        </w:rPr>
        <w:t>ԳՄԳՀ-ԳՀԱՇՁԲ-26/7</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9CAD271"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6927">
        <w:rPr>
          <w:rFonts w:ascii="GHEA Grapalat" w:eastAsia="MS Mincho" w:hAnsi="GHEA Grapalat" w:cs="Sylfaen"/>
          <w:b/>
          <w:szCs w:val="24"/>
          <w:lang w:val="hy-AM" w:eastAsia="ja-JP"/>
        </w:rPr>
        <w:t xml:space="preserve">Գավառ քաղաքի </w:t>
      </w:r>
      <w:r w:rsidR="0084626D">
        <w:rPr>
          <w:rFonts w:ascii="GHEA Grapalat" w:eastAsia="MS Mincho" w:hAnsi="GHEA Grapalat" w:cs="Sylfaen"/>
          <w:b/>
          <w:szCs w:val="24"/>
          <w:lang w:val="hy-AM" w:eastAsia="ja-JP"/>
        </w:rPr>
        <w:t>հրապարակի բարեկարգման/</w:t>
      </w:r>
      <w:r w:rsidR="006B6B70">
        <w:rPr>
          <w:rFonts w:ascii="GHEA Grapalat" w:eastAsia="MS Mincho" w:hAnsi="GHEA Grapalat" w:cs="Sylfaen"/>
          <w:b/>
          <w:szCs w:val="24"/>
          <w:lang w:val="hy-AM" w:eastAsia="ja-JP"/>
        </w:rPr>
        <w:t>գազոնների ցանք և ծառատունկ</w:t>
      </w:r>
      <w:r w:rsidR="0084626D">
        <w:rPr>
          <w:rFonts w:ascii="GHEA Grapalat" w:eastAsia="MS Mincho" w:hAnsi="GHEA Grapalat" w:cs="Sylfaen"/>
          <w:b/>
          <w:szCs w:val="24"/>
          <w:lang w:val="hy-AM" w:eastAsia="ja-JP"/>
        </w:rPr>
        <w:t>/</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B32F60F"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7631F4" w:rsidRPr="007631F4">
        <w:rPr>
          <w:rFonts w:ascii="GHEA Grapalat" w:hAnsi="GHEA Grapalat"/>
          <w:i w:val="0"/>
          <w:lang w:val="af-ZA"/>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ADD637F"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7631F4">
        <w:rPr>
          <w:rFonts w:ascii="GHEA Grapalat" w:hAnsi="GHEA Grapalat"/>
          <w:i w:val="0"/>
          <w:lang w:val="hy-AM"/>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w:t>
      </w:r>
      <w:r w:rsidR="00F57125">
        <w:rPr>
          <w:rFonts w:ascii="GHEA Grapalat" w:hAnsi="GHEA Grapalat"/>
          <w:i w:val="0"/>
          <w:lang w:val="af-ZA"/>
        </w:rPr>
        <w:t>նահատող հանձնաժողովի քարտուղար</w:t>
      </w:r>
      <w:r w:rsidR="00F57125">
        <w:rPr>
          <w:rFonts w:ascii="GHEA Grapalat" w:hAnsi="GHEA Grapalat"/>
          <w:i w:val="0"/>
          <w:lang w:val="hy-AM"/>
        </w:rPr>
        <w:t xml:space="preserve"> </w:t>
      </w:r>
      <w:r>
        <w:rPr>
          <w:rFonts w:ascii="GHEA Grapalat" w:hAnsi="GHEA Grapalat"/>
          <w:i w:val="0"/>
          <w:lang w:val="hy-AM"/>
        </w:rPr>
        <w:t>Սեդա Թամամավեյանին։</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3A6DCE77" w14:textId="4171C700"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1968BBE" w14:textId="77777777" w:rsidR="004400DC" w:rsidRPr="0093002B" w:rsidRDefault="004400DC" w:rsidP="004400DC">
      <w:pPr>
        <w:pStyle w:val="a3"/>
        <w:spacing w:line="240" w:lineRule="auto"/>
        <w:ind w:right="45"/>
        <w:rPr>
          <w:rFonts w:ascii="GHEA Grapalat" w:hAnsi="GHEA Grapalat"/>
          <w:i w:val="0"/>
          <w:lang w:val="af-ZA"/>
        </w:rPr>
      </w:pPr>
    </w:p>
    <w:p w14:paraId="277BA9B4" w14:textId="539A33F2"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B03DE5C" w14:textId="32DEEAD0"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է</w:t>
      </w:r>
    </w:p>
    <w:p w14:paraId="5E767B33" w14:textId="47DBF193" w:rsidR="00CC1CD1" w:rsidRPr="0007287D" w:rsidRDefault="00F8495B"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ԳՄԳՀ-ԳՀԱՇՁԲ-26/7</w:t>
      </w:r>
      <w:r w:rsidR="00CC1CD1" w:rsidRPr="0007287D">
        <w:rPr>
          <w:rFonts w:ascii="GHEA Grapalat" w:hAnsi="GHEA Grapalat" w:cs="Sylfaen"/>
          <w:iCs/>
          <w:sz w:val="20"/>
          <w:szCs w:val="20"/>
          <w:lang w:val="af-ZA"/>
        </w:rPr>
        <w:t xml:space="preserve"> </w:t>
      </w:r>
      <w:r w:rsidR="00CC1CD1" w:rsidRPr="00F57125">
        <w:rPr>
          <w:rFonts w:ascii="GHEA Grapalat" w:hAnsi="GHEA Grapalat" w:cs="Sylfaen"/>
          <w:iCs/>
          <w:sz w:val="20"/>
          <w:szCs w:val="20"/>
          <w:lang w:val="hy-AM"/>
        </w:rPr>
        <w:t>ծածկա</w:t>
      </w:r>
      <w:r w:rsidR="00CC1CD1" w:rsidRPr="00F57125">
        <w:rPr>
          <w:rFonts w:ascii="GHEA Grapalat" w:hAnsi="GHEA Grapalat" w:cs="Times Armenian"/>
          <w:iCs/>
          <w:sz w:val="20"/>
          <w:szCs w:val="20"/>
          <w:lang w:val="hy-AM"/>
        </w:rPr>
        <w:t>գ</w:t>
      </w:r>
      <w:r w:rsidR="00CC1CD1" w:rsidRPr="00F57125">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2890270"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1D18C4" w:rsidRPr="001D18C4">
        <w:rPr>
          <w:rFonts w:ascii="GHEA Grapalat" w:hAnsi="GHEA Grapalat" w:cs="Sylfaen"/>
          <w:iCs/>
          <w:color w:val="000000" w:themeColor="text1"/>
          <w:sz w:val="20"/>
          <w:szCs w:val="20"/>
          <w:lang w:val="hy-AM"/>
        </w:rPr>
        <w:t xml:space="preserve">Փետրվարի </w:t>
      </w:r>
      <w:r w:rsidR="007631F4">
        <w:rPr>
          <w:rFonts w:ascii="GHEA Grapalat" w:hAnsi="GHEA Grapalat" w:cs="Sylfaen"/>
          <w:iCs/>
          <w:color w:val="000000" w:themeColor="text1"/>
          <w:sz w:val="20"/>
          <w:szCs w:val="20"/>
          <w:lang w:val="af-ZA"/>
        </w:rPr>
        <w:t>27</w:t>
      </w:r>
      <w:r w:rsidRPr="001D18C4">
        <w:rPr>
          <w:rFonts w:ascii="GHEA Grapalat" w:hAnsi="GHEA Grapalat" w:cs="Sylfaen"/>
          <w:iCs/>
          <w:color w:val="000000" w:themeColor="text1"/>
          <w:sz w:val="20"/>
          <w:szCs w:val="20"/>
          <w:lang w:val="af-ZA"/>
        </w:rPr>
        <w:t>-</w:t>
      </w:r>
      <w:r w:rsidRPr="001D18C4">
        <w:rPr>
          <w:rFonts w:ascii="GHEA Grapalat" w:hAnsi="GHEA Grapalat" w:cs="Sylfaen"/>
          <w:iCs/>
          <w:color w:val="000000" w:themeColor="text1"/>
          <w:sz w:val="20"/>
          <w:szCs w:val="20"/>
        </w:rPr>
        <w:t>ի</w:t>
      </w:r>
      <w:r w:rsidR="001D18C4" w:rsidRPr="001D18C4">
        <w:rPr>
          <w:rFonts w:ascii="GHEA Grapalat" w:hAnsi="GHEA Grapalat" w:cs="Sylfaen"/>
          <w:iCs/>
          <w:color w:val="000000" w:themeColor="text1"/>
          <w:sz w:val="20"/>
          <w:szCs w:val="20"/>
          <w:lang w:val="af-ZA"/>
        </w:rPr>
        <w:t xml:space="preserve">  N 1</w:t>
      </w:r>
      <w:r w:rsidRPr="001D18C4">
        <w:rPr>
          <w:rFonts w:ascii="GHEA Grapalat" w:hAnsi="GHEA Grapalat" w:cs="Sylfaen"/>
          <w:iCs/>
          <w:color w:val="000000" w:themeColor="text1"/>
          <w:sz w:val="20"/>
          <w:szCs w:val="20"/>
          <w:lang w:val="af-ZA"/>
        </w:rPr>
        <w:t xml:space="preserve"> </w:t>
      </w:r>
      <w:r w:rsidRPr="001D18C4">
        <w:rPr>
          <w:rFonts w:ascii="GHEA Grapalat" w:hAnsi="GHEA Grapalat" w:cs="Sylfaen"/>
          <w:iCs/>
          <w:color w:val="000000" w:themeColor="text1"/>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Pr="001D18C4" w:rsidRDefault="004400DC" w:rsidP="0084626D">
      <w:pPr>
        <w:pStyle w:val="aa"/>
        <w:spacing w:after="0"/>
        <w:ind w:right="-7"/>
        <w:jc w:val="center"/>
        <w:rPr>
          <w:rFonts w:ascii="GHEA Grapalat" w:hAnsi="GHEA Grapalat" w:cs="Times Armenian"/>
          <w:lang w:val="af-ZA"/>
        </w:rPr>
      </w:pPr>
      <w:r w:rsidRPr="001D18C4">
        <w:rPr>
          <w:rFonts w:ascii="GHEA Grapalat" w:hAnsi="GHEA Grapalat" w:cs="Sylfaen"/>
        </w:rPr>
        <w:t>ԳԱՎԱՌԻ</w:t>
      </w:r>
      <w:r w:rsidRPr="001D18C4">
        <w:rPr>
          <w:rFonts w:ascii="GHEA Grapalat" w:hAnsi="GHEA Grapalat" w:cs="Sylfaen"/>
          <w:lang w:val="af-ZA"/>
        </w:rPr>
        <w:t xml:space="preserve"> </w:t>
      </w:r>
      <w:r w:rsidRPr="001D18C4">
        <w:rPr>
          <w:rFonts w:ascii="GHEA Grapalat" w:hAnsi="GHEA Grapalat" w:cs="Sylfaen"/>
        </w:rPr>
        <w:t>ՀԱՄԱՅՆՔԱՊԵՏԱՐԱՆ</w:t>
      </w:r>
      <w:r w:rsidR="00CC1CD1" w:rsidRPr="001D18C4">
        <w:rPr>
          <w:rFonts w:ascii="GHEA Grapalat" w:hAnsi="GHEA Grapalat" w:cs="Sylfaen"/>
        </w:rPr>
        <w:t>Ի</w:t>
      </w:r>
      <w:r w:rsidR="00CC1CD1" w:rsidRPr="001D18C4">
        <w:rPr>
          <w:rFonts w:ascii="GHEA Grapalat" w:hAnsi="GHEA Grapalat" w:cs="Sylfaen"/>
          <w:lang w:val="af-ZA"/>
        </w:rPr>
        <w:t xml:space="preserve"> </w:t>
      </w:r>
      <w:r w:rsidR="00CC1CD1" w:rsidRPr="001D18C4">
        <w:rPr>
          <w:rFonts w:ascii="GHEA Grapalat" w:hAnsi="GHEA Grapalat" w:cs="Sylfaen"/>
        </w:rPr>
        <w:t>ԿԱՐԻՔՆԵՐԻ</w:t>
      </w:r>
      <w:r w:rsidR="00CC1CD1" w:rsidRPr="001D18C4">
        <w:rPr>
          <w:rFonts w:ascii="GHEA Grapalat" w:hAnsi="GHEA Grapalat" w:cs="Times Armenian"/>
          <w:lang w:val="af-ZA"/>
        </w:rPr>
        <w:t xml:space="preserve"> </w:t>
      </w:r>
      <w:r w:rsidR="00CC1CD1" w:rsidRPr="001D18C4">
        <w:rPr>
          <w:rFonts w:ascii="GHEA Grapalat" w:hAnsi="GHEA Grapalat" w:cs="Sylfaen"/>
        </w:rPr>
        <w:t>ՀԱՄԱՐ</w:t>
      </w:r>
      <w:r w:rsidR="00CC1CD1" w:rsidRPr="001D18C4">
        <w:rPr>
          <w:rFonts w:ascii="GHEA Grapalat" w:hAnsi="GHEA Grapalat" w:cs="Times Armenian"/>
          <w:lang w:val="af-ZA"/>
        </w:rPr>
        <w:t xml:space="preserve">` </w:t>
      </w:r>
    </w:p>
    <w:p w14:paraId="57A6425D" w14:textId="4BDCC56B" w:rsidR="00CC1CD1" w:rsidRPr="001D18C4" w:rsidRDefault="00936927" w:rsidP="00CC1CD1">
      <w:pPr>
        <w:pStyle w:val="aa"/>
        <w:ind w:right="-7"/>
        <w:jc w:val="center"/>
        <w:rPr>
          <w:rFonts w:ascii="GHEA Grapalat" w:hAnsi="GHEA Grapalat"/>
          <w:szCs w:val="22"/>
          <w:lang w:val="af-ZA"/>
        </w:rPr>
      </w:pPr>
      <w:r w:rsidRPr="001D18C4">
        <w:rPr>
          <w:rFonts w:ascii="GHEA Grapalat" w:eastAsia="MS Mincho" w:hAnsi="GHEA Grapalat" w:cs="Sylfaen"/>
          <w:lang w:val="hy-AM" w:eastAsia="ja-JP"/>
        </w:rPr>
        <w:t xml:space="preserve">ԳԱՎԱՌ ՔԱՂԱՔԻ </w:t>
      </w:r>
      <w:r w:rsidR="0084626D" w:rsidRPr="001D18C4">
        <w:rPr>
          <w:rFonts w:ascii="GHEA Grapalat" w:eastAsia="MS Mincho" w:hAnsi="GHEA Grapalat" w:cs="Sylfaen"/>
          <w:lang w:val="hy-AM" w:eastAsia="ja-JP"/>
        </w:rPr>
        <w:t>ՀՐԱՊԱՐԱԿԻ ԲԱՐԵԿԱՐԳՄԱՆ/</w:t>
      </w:r>
      <w:r w:rsidR="006B6B70" w:rsidRPr="001D18C4">
        <w:rPr>
          <w:rFonts w:ascii="GHEA Grapalat" w:eastAsia="MS Mincho" w:hAnsi="GHEA Grapalat" w:cs="Sylfaen"/>
          <w:lang w:val="hy-AM" w:eastAsia="ja-JP"/>
        </w:rPr>
        <w:t>ԳԱԶՈՆՆԵՐԻ ՑԱՆՔ և ԾԱՌԱՏՈՒՆԿ</w:t>
      </w:r>
      <w:r w:rsidR="0084626D" w:rsidRPr="001D18C4">
        <w:rPr>
          <w:rFonts w:ascii="GHEA Grapalat" w:eastAsia="MS Mincho" w:hAnsi="GHEA Grapalat" w:cs="Sylfaen"/>
          <w:lang w:val="hy-AM" w:eastAsia="ja-JP"/>
        </w:rPr>
        <w:t>/</w:t>
      </w:r>
      <w:r w:rsidR="004400DC" w:rsidRPr="001D18C4">
        <w:rPr>
          <w:rFonts w:ascii="GHEA Grapalat" w:eastAsia="MS Mincho" w:hAnsi="GHEA Grapalat" w:cs="Sylfaen"/>
          <w:lang w:val="hy-AM" w:eastAsia="ja-JP"/>
        </w:rPr>
        <w:t xml:space="preserve"> ԱՇԽԱՏԱՆՔՆԵՐ</w:t>
      </w:r>
      <w:r w:rsidR="00CA4DEA" w:rsidRPr="001D18C4">
        <w:rPr>
          <w:rFonts w:ascii="GHEA Grapalat" w:eastAsia="MS Mincho" w:hAnsi="GHEA Grapalat" w:cs="Sylfaen"/>
          <w:lang w:val="hy-AM" w:eastAsia="ja-JP"/>
        </w:rPr>
        <w:t>Ի</w:t>
      </w:r>
      <w:r w:rsidR="00CC1CD1" w:rsidRPr="001D18C4">
        <w:rPr>
          <w:rFonts w:ascii="GHEA Grapalat" w:hAnsi="GHEA Grapalat" w:cs="Sylfaen"/>
          <w:lang w:val="af-ZA"/>
        </w:rPr>
        <w:t xml:space="preserve"> </w:t>
      </w:r>
      <w:r w:rsidR="00CC1CD1" w:rsidRPr="001D18C4">
        <w:rPr>
          <w:rFonts w:ascii="GHEA Grapalat" w:hAnsi="GHEA Grapalat" w:cs="Sylfaen"/>
        </w:rPr>
        <w:t>ՁԵՌՔԲԵՐՄԱՆ</w:t>
      </w:r>
      <w:r w:rsidR="00CC1CD1" w:rsidRPr="001D18C4">
        <w:rPr>
          <w:rFonts w:ascii="GHEA Grapalat" w:hAnsi="GHEA Grapalat" w:cs="Times Armenian"/>
          <w:lang w:val="af-ZA"/>
        </w:rPr>
        <w:t xml:space="preserve"> </w:t>
      </w:r>
      <w:r w:rsidR="00CC1CD1" w:rsidRPr="001D18C4">
        <w:rPr>
          <w:rFonts w:ascii="GHEA Grapalat" w:hAnsi="GHEA Grapalat" w:cs="Sylfaen"/>
        </w:rPr>
        <w:t>ՆՊԱՏԱԿՈՎ</w:t>
      </w:r>
      <w:r w:rsidR="00CC1CD1" w:rsidRPr="001D18C4">
        <w:rPr>
          <w:rFonts w:ascii="GHEA Grapalat" w:hAnsi="GHEA Grapalat" w:cs="Sylfaen"/>
          <w:lang w:val="af-ZA"/>
        </w:rPr>
        <w:t xml:space="preserve"> </w:t>
      </w:r>
      <w:r w:rsidR="00CC1CD1" w:rsidRPr="001D18C4">
        <w:rPr>
          <w:rFonts w:ascii="GHEA Grapalat" w:hAnsi="GHEA Grapalat" w:cs="Times Armenian"/>
          <w:lang w:val="af-ZA"/>
        </w:rPr>
        <w:t xml:space="preserve"> </w:t>
      </w:r>
      <w:r w:rsidR="00CC1CD1" w:rsidRPr="001D18C4">
        <w:rPr>
          <w:rFonts w:ascii="GHEA Grapalat" w:hAnsi="GHEA Grapalat" w:cs="Sylfaen"/>
        </w:rPr>
        <w:t>ՀԱՅՏԱՐԱՐՎԱԾ</w:t>
      </w:r>
      <w:r w:rsidR="00CC1CD1" w:rsidRPr="001D18C4">
        <w:rPr>
          <w:rFonts w:ascii="GHEA Grapalat" w:hAnsi="GHEA Grapalat" w:cs="Times Armenian"/>
          <w:lang w:val="af-ZA"/>
        </w:rPr>
        <w:t xml:space="preserve"> </w:t>
      </w:r>
      <w:r w:rsidR="00676A9E" w:rsidRPr="001D18C4">
        <w:rPr>
          <w:rFonts w:ascii="GHEA Grapalat" w:hAnsi="GHEA Grapalat" w:cs="Sylfaen"/>
        </w:rPr>
        <w:t>ԳՆԱՆՇՄԱՆ</w:t>
      </w:r>
      <w:r w:rsidR="00676A9E" w:rsidRPr="001D18C4">
        <w:rPr>
          <w:rFonts w:ascii="GHEA Grapalat" w:hAnsi="GHEA Grapalat" w:cs="Sylfaen"/>
          <w:lang w:val="af-ZA"/>
        </w:rPr>
        <w:t xml:space="preserve"> </w:t>
      </w:r>
      <w:r w:rsidR="00676A9E" w:rsidRPr="001D18C4">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338EC6BA"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936927">
        <w:rPr>
          <w:rFonts w:ascii="GHEA Grapalat" w:hAnsi="GHEA Grapalat"/>
          <w:b/>
          <w:sz w:val="20"/>
          <w:lang w:val="af-ZA"/>
        </w:rPr>
        <w:t xml:space="preserve">ԳԱՎԱՌ ՔԱՂԱՔԻ </w:t>
      </w:r>
      <w:r w:rsidR="0084626D">
        <w:rPr>
          <w:rFonts w:ascii="GHEA Grapalat" w:hAnsi="GHEA Grapalat"/>
          <w:b/>
          <w:sz w:val="20"/>
          <w:lang w:val="af-ZA"/>
        </w:rPr>
        <w:t>ՀՐԱՊԱՐԱԿԻ ԲԱՐԵԿԱՐԳՄԱՆ/</w:t>
      </w:r>
      <w:r w:rsidR="00FC0D60">
        <w:rPr>
          <w:rFonts w:ascii="GHEA Grapalat" w:hAnsi="GHEA Grapalat"/>
          <w:b/>
          <w:sz w:val="20"/>
          <w:lang w:val="af-ZA"/>
        </w:rPr>
        <w:t xml:space="preserve">ԳԱԶՈՆՆԵՐԻ ՑԱՆՔ </w:t>
      </w:r>
      <w:r w:rsidR="00FC0D60">
        <w:rPr>
          <w:rFonts w:ascii="GHEA Grapalat" w:hAnsi="GHEA Grapalat"/>
          <w:b/>
          <w:sz w:val="20"/>
          <w:lang w:val="hy-AM"/>
        </w:rPr>
        <w:t>ԵՎ</w:t>
      </w:r>
      <w:r w:rsidR="006B6B70">
        <w:rPr>
          <w:rFonts w:ascii="GHEA Grapalat" w:hAnsi="GHEA Grapalat"/>
          <w:b/>
          <w:sz w:val="20"/>
          <w:lang w:val="af-ZA"/>
        </w:rPr>
        <w:t xml:space="preserve"> ԾԱՌԱՏՈՒՆԿ</w:t>
      </w:r>
      <w:r w:rsidR="0084626D">
        <w:rPr>
          <w:rFonts w:ascii="GHEA Grapalat" w:hAnsi="GHEA Grapalat"/>
          <w:b/>
          <w:sz w:val="20"/>
          <w:lang w:val="af-ZA"/>
        </w:rPr>
        <w:t>/</w:t>
      </w:r>
      <w:r w:rsidR="00BE7F1E">
        <w:rPr>
          <w:rFonts w:ascii="GHEA Grapalat" w:hAnsi="GHEA Grapalat"/>
          <w:b/>
          <w:sz w:val="20"/>
          <w:lang w:val="af-ZA"/>
        </w:rPr>
        <w:t xml:space="preserve">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7E619C91"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495B">
        <w:rPr>
          <w:rFonts w:ascii="GHEA Grapalat" w:hAnsi="GHEA Grapalat" w:cs="Times Armenian"/>
          <w:sz w:val="20"/>
          <w:lang w:val="af-ZA"/>
        </w:rPr>
        <w:t>ԳՄԳՀ-ԳՀԱՇՁԲ-26/7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2ED858DF" w:rsidR="00BE7F1E" w:rsidRDefault="00BE7F1E"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21E6883"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936927">
        <w:rPr>
          <w:rFonts w:ascii="GHEA Grapalat" w:eastAsia="MS Mincho" w:hAnsi="GHEA Grapalat" w:cs="Sylfaen"/>
          <w:b/>
          <w:i w:val="0"/>
          <w:szCs w:val="24"/>
          <w:lang w:val="hy-AM" w:eastAsia="ja-JP"/>
        </w:rPr>
        <w:t xml:space="preserve">Գավառ քաղաքի </w:t>
      </w:r>
      <w:r w:rsidR="0084626D">
        <w:rPr>
          <w:rFonts w:ascii="GHEA Grapalat" w:eastAsia="MS Mincho" w:hAnsi="GHEA Grapalat" w:cs="Sylfaen"/>
          <w:b/>
          <w:i w:val="0"/>
          <w:szCs w:val="24"/>
          <w:lang w:val="hy-AM" w:eastAsia="ja-JP"/>
        </w:rPr>
        <w:t>Հրապարակի բարեկարգման/</w:t>
      </w:r>
      <w:r w:rsidR="006B6B70">
        <w:rPr>
          <w:rFonts w:ascii="GHEA Grapalat" w:eastAsia="MS Mincho" w:hAnsi="GHEA Grapalat" w:cs="Sylfaen"/>
          <w:b/>
          <w:i w:val="0"/>
          <w:szCs w:val="24"/>
          <w:lang w:val="hy-AM" w:eastAsia="ja-JP"/>
        </w:rPr>
        <w:t>գազոնների ցանք և ծառատունկ</w:t>
      </w:r>
      <w:r w:rsidR="0084626D">
        <w:rPr>
          <w:rFonts w:ascii="GHEA Grapalat" w:eastAsia="MS Mincho" w:hAnsi="GHEA Grapalat" w:cs="Sylfaen"/>
          <w:b/>
          <w:i w:val="0"/>
          <w:szCs w:val="24"/>
          <w:lang w:val="hy-AM" w:eastAsia="ja-JP"/>
        </w:rPr>
        <w:t>/</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7631F4"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4512B40" w:rsidR="008F255C" w:rsidRPr="007B6084" w:rsidRDefault="007B6084" w:rsidP="004327E8">
            <w:pPr>
              <w:jc w:val="center"/>
              <w:rPr>
                <w:rFonts w:ascii="GHEA Grapalat" w:hAnsi="GHEA Grapalat" w:cs="Calibri"/>
                <w:color w:val="000000"/>
                <w:sz w:val="20"/>
                <w:szCs w:val="20"/>
                <w:lang w:val="af-ZA"/>
              </w:rPr>
            </w:pPr>
            <w:r w:rsidRPr="007B6084">
              <w:rPr>
                <w:rFonts w:ascii="GHEA Grapalat" w:hAnsi="GHEA Grapalat" w:cs="Calibri"/>
                <w:color w:val="000000"/>
                <w:sz w:val="20"/>
                <w:szCs w:val="20"/>
                <w:lang w:val="af-ZA"/>
              </w:rPr>
              <w:t>11310725</w:t>
            </w:r>
          </w:p>
        </w:tc>
        <w:tc>
          <w:tcPr>
            <w:tcW w:w="7380" w:type="dxa"/>
            <w:vAlign w:val="center"/>
          </w:tcPr>
          <w:p w14:paraId="0E96F3F4" w14:textId="60DE7613"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 xml:space="preserve">Գավառ քաղաքի </w:t>
            </w:r>
            <w:r w:rsidR="0084626D">
              <w:rPr>
                <w:rFonts w:ascii="GHEA Grapalat" w:hAnsi="GHEA Grapalat" w:cs="Calibri"/>
                <w:color w:val="000000"/>
              </w:rPr>
              <w:t>Հրապարակի բարեկարգման/</w:t>
            </w:r>
            <w:r w:rsidR="006B6B70">
              <w:rPr>
                <w:rFonts w:ascii="GHEA Grapalat" w:hAnsi="GHEA Grapalat" w:cs="Calibri"/>
                <w:color w:val="000000"/>
              </w:rPr>
              <w:t>գազոնների ցանք և ծառատունկ</w:t>
            </w:r>
            <w:r w:rsidR="0084626D">
              <w:rPr>
                <w:rFonts w:ascii="GHEA Grapalat" w:hAnsi="GHEA Grapalat" w:cs="Calibri"/>
                <w:color w:val="000000"/>
              </w:rPr>
              <w:t>/</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lastRenderedPageBreak/>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FCC64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sidRPr="005E2312">
        <w:rPr>
          <w:rFonts w:ascii="GHEA Grapalat" w:hAnsi="GHEA Grapalat" w:cs="Sylfaen"/>
          <w:bCs/>
          <w:strike/>
          <w:sz w:val="20"/>
          <w:szCs w:val="24"/>
          <w:lang w:val="hy-AM" w:eastAsia="en-US"/>
        </w:rPr>
        <w:t>շինարարական աշխատանքների գնման դեպքում</w:t>
      </w:r>
      <w:r w:rsidRPr="00EE6E36">
        <w:rPr>
          <w:rFonts w:ascii="GHEA Grapalat" w:hAnsi="GHEA Grapalat" w:cs="Sylfaen"/>
          <w:b/>
          <w:bCs/>
          <w:sz w:val="20"/>
          <w:szCs w:val="24"/>
          <w:lang w:val="hy-AM" w:eastAsia="en-US"/>
        </w:rPr>
        <w:t xml:space="preserve">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ՆԳ-ն սույն հրավերով հրապարակված </w:t>
      </w:r>
      <w:r w:rsidRPr="005E2312">
        <w:rPr>
          <w:rFonts w:ascii="GHEA Grapalat" w:hAnsi="GHEA Grapalat" w:cs="Sylfaen"/>
          <w:bCs/>
          <w:strike/>
          <w:sz w:val="20"/>
          <w:szCs w:val="24"/>
          <w:lang w:val="hy-AM" w:eastAsia="en-US"/>
        </w:rPr>
        <w:t>շինարարական</w:t>
      </w:r>
      <w:r w:rsidRPr="00EE6E36">
        <w:rPr>
          <w:rFonts w:ascii="GHEA Grapalat" w:hAnsi="GHEA Grapalat" w:cs="Sylfaen"/>
          <w:b/>
          <w:bCs/>
          <w:sz w:val="20"/>
          <w:szCs w:val="24"/>
          <w:lang w:val="hy-AM" w:eastAsia="en-US"/>
        </w:rPr>
        <w:t xml:space="preserve">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lastRenderedPageBreak/>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ED0FA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դեպքում տվյալ </w:t>
      </w:r>
      <w:r w:rsidRPr="00890956">
        <w:rPr>
          <w:rFonts w:ascii="GHEA Grapalat" w:hAnsi="GHEA Grapalat" w:cs="Sylfaen"/>
          <w:sz w:val="20"/>
          <w:szCs w:val="24"/>
          <w:lang w:val="hy-AM" w:eastAsia="en-US"/>
        </w:rPr>
        <w:lastRenderedPageBreak/>
        <w:t>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lastRenderedPageBreak/>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84626D">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84626D">
        <w:rPr>
          <w:rFonts w:ascii="GHEA Grapalat" w:hAnsi="GHEA Grapalat" w:cs="Sylfaen"/>
          <w:sz w:val="20"/>
          <w:lang w:val="af-ZA"/>
        </w:rPr>
        <w:t xml:space="preserve"> 4</w:t>
      </w:r>
      <w:r w:rsidR="00AB44BC" w:rsidRPr="0084626D">
        <w:rPr>
          <w:rFonts w:ascii="MS Gothic" w:eastAsia="MS Gothic" w:hAnsi="MS Gothic" w:cs="MS Gothic" w:hint="eastAsia"/>
          <w:sz w:val="20"/>
          <w:lang w:val="af-ZA"/>
        </w:rPr>
        <w:t>․</w:t>
      </w:r>
      <w:r w:rsidR="00AB44BC" w:rsidRPr="0084626D">
        <w:rPr>
          <w:rFonts w:ascii="GHEA Grapalat" w:hAnsi="GHEA Grapalat" w:cs="Sylfaen"/>
          <w:sz w:val="20"/>
          <w:lang w:val="af-ZA"/>
        </w:rPr>
        <w:t>2)</w:t>
      </w:r>
      <w:r w:rsidR="0060037D" w:rsidRPr="0084626D">
        <w:rPr>
          <w:rFonts w:ascii="GHEA Grapalat" w:hAnsi="GHEA Grapalat" w:cs="Sylfaen"/>
          <w:sz w:val="20"/>
          <w:lang w:val="af-ZA"/>
        </w:rPr>
        <w:t xml:space="preserve"> </w:t>
      </w:r>
      <w:r w:rsidR="000212A8" w:rsidRPr="0093002B">
        <w:rPr>
          <w:rFonts w:ascii="GHEA Grapalat" w:hAnsi="GHEA Grapalat" w:cs="Sylfaen"/>
          <w:sz w:val="20"/>
        </w:rPr>
        <w:t>կամ</w:t>
      </w:r>
      <w:r w:rsidR="000212A8" w:rsidRPr="0084626D">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4626D">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կամ</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բանկերի</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կողմից</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տրամադրված</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E2312">
        <w:rPr>
          <w:rFonts w:ascii="GHEA Grapalat" w:hAnsi="GHEA Grapalat" w:cs="Sylfaen"/>
          <w:sz w:val="20"/>
          <w:lang w:val="af-ZA"/>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lastRenderedPageBreak/>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3706">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D3706">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2" w:name="_Hlk143681988"/>
      <w:r w:rsidRPr="001D3706">
        <w:rPr>
          <w:rFonts w:ascii="GHEA Grapalat" w:hAnsi="GHEA Grapalat" w:cs="Sylfaen"/>
          <w:strike/>
          <w:sz w:val="20"/>
          <w:lang w:val="af-ZA"/>
        </w:rPr>
        <w:t>2</w:t>
      </w:r>
      <w:r w:rsidR="00E968EF" w:rsidRPr="001D3706">
        <w:rPr>
          <w:rFonts w:ascii="GHEA Grapalat" w:hAnsi="GHEA Grapalat" w:cs="Sylfaen"/>
          <w:strike/>
          <w:sz w:val="20"/>
          <w:lang w:val="af-ZA"/>
        </w:rPr>
        <w:t>.</w:t>
      </w:r>
      <w:r w:rsidR="002E11D1" w:rsidRPr="001D3706">
        <w:rPr>
          <w:rFonts w:ascii="GHEA Grapalat" w:hAnsi="GHEA Grapalat" w:cs="Sylfaen"/>
          <w:strike/>
          <w:sz w:val="20"/>
          <w:lang w:val="af-ZA"/>
        </w:rPr>
        <w:t>4</w:t>
      </w:r>
      <w:r w:rsidR="002240AB" w:rsidRPr="001D3706">
        <w:rPr>
          <w:rFonts w:ascii="GHEA Grapalat" w:hAnsi="GHEA Grapalat" w:cs="Sylfaen"/>
          <w:strike/>
          <w:sz w:val="20"/>
          <w:lang w:val="af-ZA"/>
        </w:rPr>
        <w:t xml:space="preserve"> </w:t>
      </w:r>
      <w:r w:rsidRPr="001D3706">
        <w:rPr>
          <w:rFonts w:ascii="GHEA Grapalat" w:hAnsi="GHEA Grapalat" w:cs="Sylfaen"/>
          <w:strike/>
          <w:sz w:val="20"/>
          <w:lang w:val="hy-AM"/>
        </w:rPr>
        <w:t>հայտի</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ապահովում</w:t>
      </w:r>
      <w:r w:rsidR="006A26BE" w:rsidRPr="001D3706">
        <w:rPr>
          <w:rFonts w:ascii="GHEA Grapalat" w:hAnsi="GHEA Grapalat" w:cs="Sylfaen"/>
          <w:strike/>
          <w:sz w:val="20"/>
          <w:lang w:val="hy-AM"/>
        </w:rPr>
        <w:t>, որը ներկայացվում է</w:t>
      </w:r>
      <w:r w:rsidR="000F3B31" w:rsidRPr="001D3706">
        <w:rPr>
          <w:rFonts w:ascii="GHEA Grapalat" w:hAnsi="GHEA Grapalat" w:cs="Sylfaen"/>
          <w:strike/>
          <w:sz w:val="20"/>
          <w:lang w:val="hy-AM"/>
        </w:rPr>
        <w:t xml:space="preserve"> </w:t>
      </w:r>
      <w:r w:rsidR="000C062F" w:rsidRPr="001D3706">
        <w:rPr>
          <w:rFonts w:ascii="GHEA Grapalat" w:hAnsi="GHEA Grapalat" w:cs="Sylfaen"/>
          <w:strike/>
          <w:sz w:val="20"/>
          <w:lang w:val="hy-AM"/>
        </w:rPr>
        <w:t xml:space="preserve">կանխիկ փողի </w:t>
      </w:r>
      <w:r w:rsidR="006505D2" w:rsidRPr="001D3706">
        <w:rPr>
          <w:rFonts w:ascii="GHEA Grapalat" w:hAnsi="GHEA Grapalat" w:cs="Sylfaen"/>
          <w:strike/>
          <w:sz w:val="20"/>
          <w:lang w:val="hy-AM"/>
        </w:rPr>
        <w:t xml:space="preserve">կամ բանկային երաշխիքի </w:t>
      </w:r>
      <w:r w:rsidR="000C062F" w:rsidRPr="001D3706">
        <w:rPr>
          <w:rFonts w:ascii="GHEA Grapalat" w:hAnsi="GHEA Grapalat" w:cs="Sylfaen"/>
          <w:strike/>
          <w:sz w:val="20"/>
          <w:lang w:val="hy-AM"/>
        </w:rPr>
        <w:t>ձևով</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հավելված</w:t>
      </w:r>
      <w:r w:rsidR="00F02DBC" w:rsidRPr="001D3706">
        <w:rPr>
          <w:rFonts w:ascii="GHEA Grapalat" w:hAnsi="GHEA Grapalat" w:cs="Sylfaen"/>
          <w:strike/>
          <w:sz w:val="20"/>
          <w:lang w:val="af-ZA"/>
        </w:rPr>
        <w:t xml:space="preserve"> N 3)</w:t>
      </w:r>
      <w:r w:rsidR="006A26BE" w:rsidRPr="001D3706">
        <w:rPr>
          <w:rFonts w:ascii="GHEA Grapalat" w:hAnsi="GHEA Grapalat" w:cs="Sylfaen"/>
          <w:strike/>
          <w:sz w:val="20"/>
          <w:lang w:val="hy-AM"/>
        </w:rPr>
        <w:t>:</w:t>
      </w:r>
      <w:r w:rsidR="0077364F" w:rsidRPr="001D3706">
        <w:rPr>
          <w:rFonts w:ascii="GHEA Grapalat" w:hAnsi="GHEA Grapalat" w:cs="Sylfaen"/>
          <w:strike/>
          <w:sz w:val="20"/>
          <w:lang w:val="hy-AM"/>
        </w:rPr>
        <w:t xml:space="preserve"> </w:t>
      </w:r>
      <w:r w:rsidR="006A26BE" w:rsidRPr="001D3706">
        <w:rPr>
          <w:rFonts w:ascii="GHEA Grapalat" w:hAnsi="GHEA Grapalat" w:cs="Sylfaen"/>
          <w:strike/>
          <w:sz w:val="20"/>
          <w:lang w:val="hy-AM"/>
        </w:rPr>
        <w:t>Ընդ որում</w:t>
      </w:r>
      <w:r w:rsidR="000C062F" w:rsidRPr="001D3706">
        <w:rPr>
          <w:rFonts w:ascii="GHEA Grapalat" w:hAnsi="GHEA Grapalat" w:cs="Sylfaen"/>
          <w:strike/>
          <w:sz w:val="20"/>
          <w:lang w:val="hy-AM"/>
        </w:rPr>
        <w:t xml:space="preserve"> </w:t>
      </w:r>
      <w:r w:rsidR="0077364F" w:rsidRPr="001D3706">
        <w:rPr>
          <w:rFonts w:ascii="GHEA Grapalat" w:hAnsi="GHEA Grapalat" w:cs="Sylfaen"/>
          <w:strike/>
          <w:sz w:val="20"/>
          <w:lang w:val="hy-AM"/>
        </w:rPr>
        <w:t xml:space="preserve">հայտով </w:t>
      </w:r>
      <w:r w:rsidR="000C062F" w:rsidRPr="001D3706">
        <w:rPr>
          <w:rFonts w:ascii="GHEA Grapalat" w:hAnsi="GHEA Grapalat" w:cs="Sylfaen"/>
          <w:strike/>
          <w:sz w:val="20"/>
          <w:lang w:val="hy-AM"/>
        </w:rPr>
        <w:t xml:space="preserve">ներկայացվում է կանխիկ փողի վճարումը </w:t>
      </w:r>
      <w:r w:rsidR="00847EB9" w:rsidRPr="001D3706">
        <w:rPr>
          <w:rFonts w:ascii="GHEA Grapalat" w:hAnsi="GHEA Grapalat" w:cs="Sylfaen"/>
          <w:strike/>
          <w:sz w:val="20"/>
          <w:lang w:val="hy-AM"/>
        </w:rPr>
        <w:t xml:space="preserve">հավաստող </w:t>
      </w:r>
      <w:r w:rsidR="00294FFF" w:rsidRPr="001D3706">
        <w:rPr>
          <w:rFonts w:ascii="GHEA Grapalat" w:hAnsi="GHEA Grapalat" w:cs="Sylfaen"/>
          <w:strike/>
          <w:sz w:val="20"/>
          <w:lang w:val="hy-AM"/>
        </w:rPr>
        <w:t xml:space="preserve">բնօրինակ </w:t>
      </w:r>
      <w:r w:rsidR="00847EB9" w:rsidRPr="001D3706">
        <w:rPr>
          <w:rFonts w:ascii="GHEA Grapalat" w:hAnsi="GHEA Grapalat" w:cs="Sylfaen"/>
          <w:strike/>
          <w:sz w:val="20"/>
          <w:lang w:val="hy-AM"/>
        </w:rPr>
        <w:t>փաստաթղթից կամ բանկային երաշխիքի բնօրինա</w:t>
      </w:r>
      <w:r w:rsidR="00294FFF" w:rsidRPr="001D3706">
        <w:rPr>
          <w:rFonts w:ascii="GHEA Grapalat" w:hAnsi="GHEA Grapalat" w:cs="Sylfaen"/>
          <w:strike/>
          <w:sz w:val="20"/>
          <w:lang w:val="hy-AM"/>
        </w:rPr>
        <w:t>կ</w:t>
      </w:r>
      <w:r w:rsidR="006505D2" w:rsidRPr="001D3706">
        <w:rPr>
          <w:rFonts w:ascii="GHEA Grapalat" w:hAnsi="GHEA Grapalat" w:cs="Sylfaen"/>
          <w:strike/>
          <w:sz w:val="20"/>
          <w:lang w:val="hy-AM"/>
        </w:rPr>
        <w:t xml:space="preserve">ից </w:t>
      </w:r>
      <w:r w:rsidR="000C062F" w:rsidRPr="001D3706">
        <w:rPr>
          <w:rFonts w:ascii="GHEA Grapalat" w:hAnsi="GHEA Grapalat" w:cs="Sylfaen"/>
          <w:strike/>
          <w:sz w:val="20"/>
          <w:lang w:val="hy-AM"/>
        </w:rPr>
        <w:t xml:space="preserve">արտատպված (սկանավորված) </w:t>
      </w:r>
      <w:r w:rsidR="00294FFF" w:rsidRPr="001D3706">
        <w:rPr>
          <w:rFonts w:ascii="GHEA Grapalat" w:hAnsi="GHEA Grapalat" w:cs="Sylfaen"/>
          <w:strike/>
          <w:sz w:val="20"/>
          <w:lang w:val="hy-AM"/>
        </w:rPr>
        <w:t xml:space="preserve">ընթեռնելի </w:t>
      </w:r>
      <w:r w:rsidR="000C062F" w:rsidRPr="001D3706">
        <w:rPr>
          <w:rFonts w:ascii="GHEA Grapalat" w:hAnsi="GHEA Grapalat" w:cs="Sylfaen"/>
          <w:strike/>
          <w:sz w:val="20"/>
          <w:lang w:val="hy-AM"/>
        </w:rPr>
        <w:t>տարբերակը</w:t>
      </w:r>
      <w:r w:rsidR="006505D2" w:rsidRPr="001D3706">
        <w:rPr>
          <w:rFonts w:ascii="GHEA Grapalat" w:hAnsi="GHEA Grapalat" w:cs="Sylfaen"/>
          <w:strike/>
          <w:sz w:val="20"/>
          <w:lang w:val="hy-AM"/>
        </w:rPr>
        <w:t xml:space="preserve"> </w:t>
      </w:r>
      <w:r w:rsidR="001C336A" w:rsidRPr="001D3706">
        <w:rPr>
          <w:rFonts w:ascii="GHEA Grapalat" w:hAnsi="GHEA Grapalat" w:cs="Sylfaen"/>
          <w:strike/>
          <w:sz w:val="20"/>
          <w:lang w:val="af-ZA"/>
        </w:rPr>
        <w:t>:</w:t>
      </w:r>
      <w:r w:rsidR="00911A5F" w:rsidRPr="001D3706">
        <w:rPr>
          <w:rStyle w:val="af6"/>
          <w:rFonts w:ascii="GHEA Grapalat" w:hAnsi="GHEA Grapalat" w:cs="Sylfaen"/>
          <w:strike/>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2.</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շինարարական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աշխատանքների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գնման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դեպքում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իր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կողմից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համաձայն հ</w:t>
      </w:r>
      <w:r w:rsidRPr="001D3706">
        <w:rPr>
          <w:rFonts w:ascii="GHEA Grapalat" w:hAnsi="GHEA Grapalat" w:cs="Sylfaen"/>
          <w:strike/>
          <w:sz w:val="20"/>
          <w:lang w:val="ru-RU"/>
        </w:rPr>
        <w:t>ավելված</w:t>
      </w:r>
      <w:r w:rsidRPr="001D3706">
        <w:rPr>
          <w:rFonts w:ascii="GHEA Grapalat" w:hAnsi="GHEA Grapalat" w:cs="Sylfaen"/>
          <w:strike/>
          <w:sz w:val="20"/>
          <w:lang w:val="af-ZA"/>
        </w:rPr>
        <w:t xml:space="preserve"> N 1</w:t>
      </w:r>
      <w:r w:rsidRPr="001D3706">
        <w:rPr>
          <w:rFonts w:ascii="GHEA Grapalat" w:hAnsi="GHEA Grapalat" w:cs="Sylfaen"/>
          <w:strike/>
          <w:sz w:val="20"/>
          <w:lang w:val="hy-AM"/>
        </w:rPr>
        <w:t>.1</w:t>
      </w:r>
      <w:r w:rsidRPr="001D3706">
        <w:rPr>
          <w:rFonts w:ascii="GHEA Grapalat" w:hAnsi="GHEA Grapalat" w:cs="Sylfaen"/>
          <w:strike/>
          <w:sz w:val="20"/>
          <w:lang w:val="af-ZA"/>
        </w:rPr>
        <w:t>-ի</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հրավերին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կցված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նախագծային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փաստաթղթերով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հանդիսանում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անբաժանելի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սահմանված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սպասարկման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պայմաններին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համապատասխանող</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նյութերի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կամ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սարքավորումների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օգտագործման</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պարտավորության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մինչև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տեղադրումը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(օգտագործումը) </w:t>
      </w:r>
      <w:r w:rsidRPr="001D3706">
        <w:rPr>
          <w:rFonts w:ascii="GHEA Grapalat" w:hAnsi="GHEA Grapalat" w:cs="Sylfaen"/>
          <w:strike/>
          <w:sz w:val="20"/>
          <w:szCs w:val="24"/>
          <w:lang w:eastAsia="en-US"/>
        </w:rPr>
        <w:t>դրանց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ապրանքային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նշանները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ֆիրմային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անվանումները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մակնիշները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ժամկետները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նախապես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գրավոր </w:t>
      </w:r>
      <w:r w:rsidRPr="001D3706">
        <w:rPr>
          <w:rFonts w:ascii="GHEA Grapalat" w:hAnsi="GHEA Grapalat" w:cs="Sylfaen"/>
          <w:strike/>
          <w:sz w:val="20"/>
          <w:szCs w:val="24"/>
          <w:lang w:eastAsia="en-US"/>
        </w:rPr>
        <w:t>համաձայնեցնելով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պատվիրատուի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հետ</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կետով </w:t>
      </w:r>
      <w:r w:rsidRPr="001D3706">
        <w:rPr>
          <w:rFonts w:ascii="GHEA Grapalat" w:hAnsi="GHEA Grapalat" w:cs="Sylfaen"/>
          <w:strike/>
          <w:sz w:val="20"/>
          <w:szCs w:val="24"/>
          <w:lang w:eastAsia="en-US"/>
        </w:rPr>
        <w:t>նախատեսված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առանձին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հավելվածով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պայմանագրով</w:t>
      </w:r>
      <w:r w:rsidRPr="001D3706">
        <w:rPr>
          <w:rFonts w:ascii="GHEA Grapalat" w:hAnsi="GHEA Grapalat" w:cs="Sylfaen"/>
          <w:strike/>
          <w:sz w:val="20"/>
          <w:szCs w:val="24"/>
          <w:lang w:val="hy-AM" w:eastAsia="en-US"/>
        </w:rPr>
        <w:t>:</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4AAB14C4"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F8495B">
        <w:rPr>
          <w:rFonts w:ascii="GHEA Grapalat" w:hAnsi="GHEA Grapalat"/>
          <w:b/>
          <w:lang w:val="es-ES"/>
        </w:rPr>
        <w:t>ԳՄԳՀ-ԳՀԱՇՁԲ-26/7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A16FEF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8495B">
        <w:rPr>
          <w:rFonts w:ascii="GHEA Grapalat" w:hAnsi="GHEA Grapalat"/>
          <w:b/>
          <w:lang w:val="es-ES"/>
        </w:rPr>
        <w:t>ԳՄԳՀ-ԳՀԱՇՁԲ-26/7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1BA17F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8495B">
        <w:rPr>
          <w:rFonts w:ascii="GHEA Grapalat" w:hAnsi="GHEA Grapalat"/>
          <w:b/>
          <w:lang w:val="es-ES"/>
        </w:rPr>
        <w:t>ԳՄԳՀ-ԳՀԱՇՁԲ-26/7</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3BF9BD5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8495B">
        <w:rPr>
          <w:rFonts w:ascii="GHEA Grapalat" w:hAnsi="GHEA Grapalat"/>
          <w:b/>
          <w:lang w:val="es-ES"/>
        </w:rPr>
        <w:t>ԳՄԳՀ-ԳՀԱՇՁԲ-26/7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Կից ներկայացվում է հրավերին կցված նախագծային փաստաթղթերով սահմանված տեխնիկական բնութագրերին համապատասխանող </w:t>
      </w:r>
      <w:r w:rsidRPr="001D3706">
        <w:rPr>
          <w:rFonts w:ascii="GHEA Grapalat" w:hAnsi="GHEA Grapalat"/>
          <w:strike/>
          <w:sz w:val="20"/>
          <w:lang w:val="hy-AM"/>
        </w:rPr>
        <w:t xml:space="preserve">նյութերի և </w:t>
      </w:r>
      <w:r w:rsidRPr="001D3706">
        <w:rPr>
          <w:rFonts w:ascii="GHEA Grapalat" w:hAnsi="GHEA Grapalat"/>
          <w:strike/>
          <w:sz w:val="20"/>
          <w:lang w:val="es-ES"/>
        </w:rPr>
        <w:t>(</w:t>
      </w:r>
      <w:r w:rsidRPr="001D3706">
        <w:rPr>
          <w:rFonts w:ascii="GHEA Grapalat" w:hAnsi="GHEA Grapalat"/>
          <w:strike/>
          <w:sz w:val="20"/>
          <w:lang w:val="hy-AM"/>
        </w:rPr>
        <w:t>կամ</w:t>
      </w:r>
      <w:r w:rsidRPr="001D3706">
        <w:rPr>
          <w:rFonts w:ascii="GHEA Grapalat" w:hAnsi="GHEA Grapalat"/>
          <w:strike/>
          <w:sz w:val="20"/>
          <w:lang w:val="es-ES"/>
        </w:rPr>
        <w:t>)</w:t>
      </w:r>
      <w:r w:rsidRPr="001D3706">
        <w:rPr>
          <w:rFonts w:ascii="GHEA Grapalat" w:hAnsi="GHEA Grapalat"/>
          <w:strike/>
          <w:sz w:val="20"/>
          <w:lang w:val="hy-AM"/>
        </w:rPr>
        <w:t xml:space="preserve"> </w:t>
      </w:r>
      <w:r w:rsidRPr="001D3706">
        <w:rPr>
          <w:rFonts w:ascii="GHEA Grapalat" w:hAnsi="GHEA Grapalat"/>
          <w:strike/>
          <w:sz w:val="20"/>
          <w:lang w:val="es-ES"/>
        </w:rPr>
        <w:t xml:space="preserve">սարքերի </w:t>
      </w:r>
      <w:r w:rsidRPr="001D3706">
        <w:rPr>
          <w:rFonts w:ascii="GHEA Grapalat" w:hAnsi="GHEA Grapalat"/>
          <w:strike/>
          <w:sz w:val="20"/>
          <w:lang w:val="hy-AM"/>
        </w:rPr>
        <w:t>ու</w:t>
      </w:r>
      <w:r w:rsidRPr="001D3706">
        <w:rPr>
          <w:rFonts w:ascii="GHEA Grapalat" w:hAnsi="GHEA Grapalat"/>
          <w:strike/>
          <w:sz w:val="20"/>
          <w:lang w:val="es-ES"/>
        </w:rPr>
        <w:t xml:space="preserve"> սարքավորումների </w:t>
      </w:r>
      <w:r w:rsidRPr="001D3706">
        <w:rPr>
          <w:rFonts w:ascii="GHEA Grapalat" w:hAnsi="GHEA Grapalat"/>
          <w:strike/>
          <w:sz w:val="20"/>
          <w:lang w:val="hy-AM"/>
        </w:rPr>
        <w:t>տեղադրման պարտավորության մասին հավաստումը</w:t>
      </w:r>
      <w:r w:rsidRPr="001D3706">
        <w:rPr>
          <w:rFonts w:ascii="GHEA Grapalat" w:hAnsi="GHEA Grapalat"/>
          <w:strike/>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825E872"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8495B">
        <w:rPr>
          <w:rFonts w:ascii="GHEA Grapalat" w:hAnsi="GHEA Grapalat"/>
          <w:b/>
          <w:lang w:val="hy-AM"/>
        </w:rPr>
        <w:t>ԳՄԳՀ-ԳՀԱՇՁԲ-26/7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73B2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73B2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93002B">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7039040E" w14:textId="3A414BB2"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FAC9399"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F8495B">
        <w:rPr>
          <w:rFonts w:ascii="GHEA Grapalat" w:hAnsi="GHEA Grapalat"/>
          <w:b/>
          <w:lang w:val="hy-AM"/>
        </w:rPr>
        <w:t>ԳՄԳՀ-ԳՀԱՇՁԲ-26/7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91A490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8495B">
        <w:rPr>
          <w:rFonts w:ascii="GHEA Grapalat" w:hAnsi="GHEA Grapalat" w:cs="Arial"/>
          <w:sz w:val="20"/>
          <w:szCs w:val="20"/>
          <w:lang w:val="es-ES"/>
        </w:rPr>
        <w:t>ԳՄԳՀ-ԳՀԱՇՁԲ-26/7</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631F4"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1CFDA753" w:rsidR="00090A7B" w:rsidRPr="00BC4181" w:rsidRDefault="00F8495B" w:rsidP="00090A7B">
      <w:pPr>
        <w:pStyle w:val="31"/>
        <w:spacing w:line="240" w:lineRule="auto"/>
        <w:jc w:val="right"/>
        <w:rPr>
          <w:rFonts w:ascii="GHEA Grapalat" w:hAnsi="GHEA Grapalat" w:cs="Arial"/>
          <w:b/>
          <w:strike/>
          <w:lang w:val="hy-AM"/>
        </w:rPr>
      </w:pPr>
      <w:r>
        <w:rPr>
          <w:rFonts w:ascii="GHEA Grapalat" w:hAnsi="GHEA Grapalat"/>
          <w:b/>
          <w:strike/>
          <w:lang w:val="hy-AM"/>
        </w:rPr>
        <w:t>ԳՄԳՀ-ԳՀԱՇՁԲ-26/7</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51B4A816"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F8495B">
        <w:rPr>
          <w:rFonts w:ascii="GHEA Grapalat" w:hAnsi="GHEA Grapalat" w:cs="Arial"/>
          <w:b/>
          <w:strike/>
          <w:sz w:val="20"/>
          <w:szCs w:val="20"/>
          <w:lang w:val="hy-AM"/>
        </w:rPr>
        <w:t>ԳՄԳՀ-ԳՀԱՇՁԲ-26/7</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667BF0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F8495B">
        <w:rPr>
          <w:rFonts w:ascii="GHEA Grapalat" w:hAnsi="GHEA Grapalat" w:cs="Arial"/>
          <w:b/>
          <w:strike/>
          <w:sz w:val="20"/>
          <w:szCs w:val="20"/>
          <w:lang w:val="hy-AM"/>
        </w:rPr>
        <w:t>ԳՄԳՀ-ԳՀԱՇՁԲ-26/7</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03D82A17" w:rsidR="00755612" w:rsidRPr="00BC4181" w:rsidRDefault="00F8495B" w:rsidP="00755612">
      <w:pPr>
        <w:pStyle w:val="31"/>
        <w:spacing w:line="240" w:lineRule="auto"/>
        <w:jc w:val="right"/>
        <w:rPr>
          <w:rFonts w:ascii="GHEA Grapalat" w:hAnsi="GHEA Grapalat" w:cs="Arial"/>
          <w:b/>
          <w:strike/>
          <w:lang w:val="hy-AM"/>
        </w:rPr>
      </w:pPr>
      <w:r>
        <w:rPr>
          <w:rFonts w:ascii="GHEA Grapalat" w:hAnsi="GHEA Grapalat"/>
          <w:b/>
          <w:strike/>
          <w:lang w:val="hy-AM"/>
        </w:rPr>
        <w:t>ԳՄԳՀ-ԳՀԱՇՁԲ-26/7</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7C4823B"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F8495B">
        <w:rPr>
          <w:rFonts w:ascii="GHEA Grapalat" w:hAnsi="GHEA Grapalat"/>
          <w:b/>
          <w:lang w:val="hy-AM"/>
        </w:rPr>
        <w:t>ԳՄԳՀ-ԳՀԱՇՁԲ-26/7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1665C3E3"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F8495B">
        <w:rPr>
          <w:rFonts w:ascii="GHEA Grapalat" w:hAnsi="GHEA Grapalat" w:cs="GHEA Grapalat"/>
          <w:sz w:val="20"/>
          <w:szCs w:val="20"/>
          <w:lang w:val="pt-BR"/>
        </w:rPr>
        <w:t>ԳՄԳՀ-ԳՀԱՇՁԲ-26/7</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7631F4"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7631F4"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7631F4"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7631F4"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7631F4"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211343FD"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F8495B">
        <w:rPr>
          <w:rFonts w:ascii="GHEA Grapalat" w:hAnsi="GHEA Grapalat"/>
          <w:b/>
          <w:strike/>
          <w:lang w:val="hy-AM"/>
        </w:rPr>
        <w:t>ԳՄԳՀ-ԳՀԱՇՁԲ-26/7</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2F93D26B"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F8495B">
        <w:rPr>
          <w:rFonts w:ascii="GHEA Grapalat" w:hAnsi="GHEA Grapalat"/>
          <w:b/>
          <w:strike/>
          <w:lang w:val="hy-AM"/>
        </w:rPr>
        <w:t>ԳՄԳՀ-ԳՀԱՇՁԲ-26/7</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698B50F1"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F8495B">
        <w:rPr>
          <w:rFonts w:ascii="GHEA Grapalat" w:hAnsi="GHEA Grapalat" w:cs="Sylfaen"/>
          <w:b/>
          <w:lang w:val="hy-AM"/>
        </w:rPr>
        <w:t>ԳՄԳՀ-ԳՀԱՇՁԲ-26/7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B0A4C">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2C992F9E"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B0A4C" w:rsidRPr="001B0A4C">
        <w:rPr>
          <w:rFonts w:ascii="GHEA Grapalat" w:hAnsi="GHEA Grapalat" w:cs="Sylfaen"/>
          <w:b/>
          <w:lang w:val="hy-AM"/>
        </w:rPr>
        <w:t xml:space="preserve"> </w:t>
      </w:r>
      <w:bookmarkStart w:id="28" w:name="_GoBack"/>
      <w:r w:rsidR="00F8495B" w:rsidRPr="00C72B51">
        <w:rPr>
          <w:rFonts w:ascii="GHEA Grapalat" w:hAnsi="GHEA Grapalat" w:cs="Sylfaen"/>
          <w:b/>
          <w:sz w:val="20"/>
          <w:lang w:val="hy-AM"/>
        </w:rPr>
        <w:t>ԳՄԳՀ-ԳՀԱՇՁԲ-26/7</w:t>
      </w:r>
      <w:bookmarkEnd w:id="28"/>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7631F4"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7631F4"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7631F4"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7631F4"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7631F4"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3C93DF73" w14:textId="77777777"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ԳՄԳՀ-ԳՀԱՇՁԲ-26/7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77777777" w:rsidR="008A5C44" w:rsidRPr="0093002B" w:rsidRDefault="008A5C44" w:rsidP="008A5C44">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1EE5FB8" w14:textId="77777777"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40DAE412" w14:textId="77777777"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4FA21CD" w14:textId="3BAECF2E"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9C599F" w:rsidRPr="009C599F">
        <w:rPr>
          <w:rFonts w:ascii="GHEA Grapalat" w:eastAsia="MS Mincho" w:hAnsi="GHEA Grapalat" w:cs="Sylfaen"/>
          <w:sz w:val="20"/>
          <w:lang w:val="hy-AM" w:eastAsia="ja-JP"/>
        </w:rPr>
        <w:t>Գավառ քաղաքի հրապարակի բարեկարգման/գազոնների ցանք և ծառատունկ/</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47338E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9"/>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20"/>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22"/>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23"/>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9"/>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24"/>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5"/>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1A6CDF">
        <w:rPr>
          <w:rFonts w:ascii="GHEA Grapalat" w:hAnsi="GHEA Grapalat"/>
          <w:strike/>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A6CDF">
        <w:rPr>
          <w:rStyle w:val="af6"/>
          <w:rFonts w:ascii="GHEA Grapalat" w:hAnsi="GHEA Grapalat"/>
          <w:strike/>
          <w:sz w:val="20"/>
          <w:szCs w:val="20"/>
          <w:lang w:val="hy-AM" w:eastAsia="ru-RU"/>
        </w:rPr>
        <w:footnoteReference w:id="27"/>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Պ Ա Տ Վ Ի Ր Ա Տ ՈՒ</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 xml:space="preserve">           --------------------------------------------</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236BAE0D" w14:textId="77777777" w:rsidR="008A5C44" w:rsidRPr="00F71F20" w:rsidRDefault="008A5C44" w:rsidP="00F8495B">
            <w:pPr>
              <w:rPr>
                <w:rFonts w:ascii="GHEA Grapalat" w:hAnsi="GHEA Grapalat"/>
                <w:sz w:val="20"/>
                <w:lang w:val="pt-BR"/>
              </w:rPr>
            </w:pPr>
          </w:p>
          <w:p w14:paraId="7500F2D3" w14:textId="77777777" w:rsidR="008A5C44" w:rsidRPr="00F71F20" w:rsidRDefault="008A5C44" w:rsidP="00F8495B">
            <w:pPr>
              <w:rPr>
                <w:rFonts w:ascii="GHEA Grapalat" w:hAnsi="GHEA Grapalat"/>
                <w:sz w:val="20"/>
                <w:lang w:val="pt-BR"/>
              </w:rPr>
            </w:pPr>
          </w:p>
          <w:p w14:paraId="40707B25" w14:textId="77777777"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 xml:space="preserve">          --------------------------------------------</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8CBA7E0"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07F3F95F" w14:textId="77777777" w:rsidR="008A5C44" w:rsidRPr="00F71F20" w:rsidRDefault="008A5C44" w:rsidP="00F8495B">
            <w:pPr>
              <w:rPr>
                <w:rFonts w:ascii="GHEA Grapalat" w:hAnsi="GHEA Grapalat"/>
                <w:sz w:val="20"/>
                <w:lang w:val="pt-BR"/>
              </w:rPr>
            </w:pPr>
          </w:p>
          <w:p w14:paraId="35B25F72" w14:textId="77777777" w:rsidR="008A5C44" w:rsidRPr="00F71F20" w:rsidRDefault="008A5C44" w:rsidP="00F8495B">
            <w:pPr>
              <w:spacing w:line="360" w:lineRule="auto"/>
              <w:jc w:val="center"/>
              <w:rPr>
                <w:rFonts w:ascii="GHEA Grapalat" w:hAnsi="GHEA Grapalat"/>
                <w:b/>
                <w:sz w:val="20"/>
                <w:lang w:val="nb-NO"/>
              </w:rPr>
            </w:pPr>
          </w:p>
        </w:tc>
      </w:tr>
    </w:tbl>
    <w:p w14:paraId="1CDD049D" w14:textId="77777777" w:rsidR="008A5C44" w:rsidRPr="0093002B" w:rsidRDefault="008A5C44" w:rsidP="008A5C44">
      <w:pPr>
        <w:ind w:firstLine="709"/>
        <w:jc w:val="center"/>
        <w:rPr>
          <w:rFonts w:ascii="GHEA Grapalat" w:hAnsi="GHEA Grapalat"/>
          <w:b/>
          <w:sz w:val="20"/>
          <w:lang w:val="nb-NO"/>
        </w:rPr>
      </w:pPr>
    </w:p>
    <w:p w14:paraId="6606AD89"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5BBDE985" w14:textId="77777777" w:rsidR="008A5C44" w:rsidRPr="0093002B" w:rsidRDefault="008A5C44" w:rsidP="008A5C44">
      <w:pPr>
        <w:tabs>
          <w:tab w:val="left" w:pos="1276"/>
        </w:tabs>
        <w:ind w:firstLine="720"/>
        <w:jc w:val="both"/>
        <w:rPr>
          <w:rFonts w:ascii="GHEA Grapalat" w:hAnsi="GHEA Grapalat"/>
          <w:sz w:val="20"/>
          <w:u w:val="single"/>
          <w:lang w:val="nb-NO"/>
        </w:rPr>
      </w:pPr>
    </w:p>
    <w:p w14:paraId="1FB48CDA" w14:textId="77777777" w:rsidR="008A5C44" w:rsidRPr="0093002B" w:rsidRDefault="008A5C44" w:rsidP="008A5C4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1</w:t>
      </w:r>
    </w:p>
    <w:p w14:paraId="350B232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704DF10" w14:textId="77777777" w:rsidR="008A5C44" w:rsidRPr="0093002B" w:rsidRDefault="008A5C44" w:rsidP="008A5C4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8A5C44" w:rsidRPr="0093002B" w14:paraId="4ED919D7" w14:textId="77777777" w:rsidTr="00F8495B">
        <w:tc>
          <w:tcPr>
            <w:tcW w:w="10220" w:type="dxa"/>
            <w:gridSpan w:val="9"/>
          </w:tcPr>
          <w:p w14:paraId="00EE3E4F" w14:textId="77777777" w:rsidR="008A5C44" w:rsidRPr="0093002B" w:rsidRDefault="008A5C44" w:rsidP="00F8495B">
            <w:pPr>
              <w:jc w:val="center"/>
              <w:rPr>
                <w:rFonts w:ascii="GHEA Grapalat" w:hAnsi="GHEA Grapalat"/>
                <w:sz w:val="18"/>
              </w:rPr>
            </w:pPr>
            <w:r w:rsidRPr="0093002B">
              <w:rPr>
                <w:rFonts w:ascii="GHEA Grapalat" w:hAnsi="GHEA Grapalat"/>
                <w:sz w:val="18"/>
              </w:rPr>
              <w:t>Աշխատանքի</w:t>
            </w:r>
          </w:p>
        </w:tc>
      </w:tr>
      <w:tr w:rsidR="008A5C44" w:rsidRPr="0093002B" w14:paraId="447C72A6" w14:textId="77777777" w:rsidTr="00F8495B">
        <w:trPr>
          <w:trHeight w:val="219"/>
        </w:trPr>
        <w:tc>
          <w:tcPr>
            <w:tcW w:w="1381" w:type="dxa"/>
            <w:vMerge w:val="restart"/>
            <w:vAlign w:val="center"/>
          </w:tcPr>
          <w:p w14:paraId="79C12F56" w14:textId="77777777" w:rsidR="008A5C44" w:rsidRPr="0093002B" w:rsidRDefault="008A5C44" w:rsidP="00F8495B">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0341E092" w14:textId="77777777" w:rsidR="008A5C44" w:rsidRPr="0093002B" w:rsidRDefault="008A5C44" w:rsidP="00F8495B">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1150EAED" w14:textId="77777777" w:rsidR="008A5C44" w:rsidRPr="0093002B" w:rsidRDefault="008A5C44" w:rsidP="00F8495B">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68514E2E" w14:textId="77777777" w:rsidR="008A5C44" w:rsidRPr="0093002B" w:rsidRDefault="008A5C44" w:rsidP="00F8495B">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2312184" w14:textId="77777777" w:rsidR="008A5C44" w:rsidRPr="0093002B" w:rsidRDefault="008A5C44" w:rsidP="00F8495B">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01DF8086" w14:textId="77777777" w:rsidR="008A5C44" w:rsidRPr="0093002B" w:rsidRDefault="008A5C44" w:rsidP="00F8495B">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765257AA" w14:textId="77777777" w:rsidR="008A5C44" w:rsidRPr="0093002B" w:rsidRDefault="008A5C44" w:rsidP="00F8495B">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FF9FD6F" w14:textId="77777777" w:rsidR="008A5C44" w:rsidRPr="0093002B" w:rsidRDefault="008A5C44" w:rsidP="00F8495B">
            <w:pPr>
              <w:jc w:val="center"/>
              <w:rPr>
                <w:rFonts w:ascii="GHEA Grapalat" w:hAnsi="GHEA Grapalat"/>
                <w:sz w:val="18"/>
              </w:rPr>
            </w:pPr>
            <w:r w:rsidRPr="0093002B">
              <w:rPr>
                <w:rFonts w:ascii="GHEA Grapalat" w:hAnsi="GHEA Grapalat"/>
                <w:sz w:val="18"/>
              </w:rPr>
              <w:t>կատարման</w:t>
            </w:r>
          </w:p>
        </w:tc>
      </w:tr>
      <w:tr w:rsidR="008A5C44" w:rsidRPr="0093002B" w14:paraId="7D3F4142" w14:textId="77777777" w:rsidTr="00F8495B">
        <w:trPr>
          <w:trHeight w:val="445"/>
        </w:trPr>
        <w:tc>
          <w:tcPr>
            <w:tcW w:w="1381" w:type="dxa"/>
            <w:vMerge/>
            <w:vAlign w:val="center"/>
          </w:tcPr>
          <w:p w14:paraId="754736A6" w14:textId="77777777" w:rsidR="008A5C44" w:rsidRPr="0093002B" w:rsidRDefault="008A5C44" w:rsidP="00F8495B">
            <w:pPr>
              <w:jc w:val="center"/>
              <w:rPr>
                <w:rFonts w:ascii="GHEA Grapalat" w:hAnsi="GHEA Grapalat"/>
                <w:sz w:val="18"/>
              </w:rPr>
            </w:pPr>
          </w:p>
        </w:tc>
        <w:tc>
          <w:tcPr>
            <w:tcW w:w="1456" w:type="dxa"/>
            <w:vMerge/>
            <w:vAlign w:val="center"/>
          </w:tcPr>
          <w:p w14:paraId="4808712B" w14:textId="77777777" w:rsidR="008A5C44" w:rsidRPr="0093002B" w:rsidRDefault="008A5C44" w:rsidP="00F8495B">
            <w:pPr>
              <w:jc w:val="center"/>
              <w:rPr>
                <w:rFonts w:ascii="GHEA Grapalat" w:hAnsi="GHEA Grapalat"/>
                <w:sz w:val="18"/>
              </w:rPr>
            </w:pPr>
          </w:p>
        </w:tc>
        <w:tc>
          <w:tcPr>
            <w:tcW w:w="1342" w:type="dxa"/>
            <w:vMerge/>
            <w:vAlign w:val="center"/>
          </w:tcPr>
          <w:p w14:paraId="06EA69FF" w14:textId="77777777" w:rsidR="008A5C44" w:rsidRPr="0093002B" w:rsidRDefault="008A5C44" w:rsidP="00F8495B">
            <w:pPr>
              <w:jc w:val="center"/>
              <w:rPr>
                <w:rFonts w:ascii="GHEA Grapalat" w:hAnsi="GHEA Grapalat"/>
                <w:sz w:val="18"/>
              </w:rPr>
            </w:pPr>
          </w:p>
        </w:tc>
        <w:tc>
          <w:tcPr>
            <w:tcW w:w="924" w:type="dxa"/>
            <w:vMerge/>
            <w:vAlign w:val="center"/>
          </w:tcPr>
          <w:p w14:paraId="69F11A46" w14:textId="77777777" w:rsidR="008A5C44" w:rsidRPr="0093002B" w:rsidRDefault="008A5C44" w:rsidP="00F8495B">
            <w:pPr>
              <w:jc w:val="center"/>
              <w:rPr>
                <w:rFonts w:ascii="GHEA Grapalat" w:hAnsi="GHEA Grapalat"/>
                <w:sz w:val="18"/>
              </w:rPr>
            </w:pPr>
          </w:p>
        </w:tc>
        <w:tc>
          <w:tcPr>
            <w:tcW w:w="884" w:type="dxa"/>
            <w:vMerge/>
            <w:vAlign w:val="center"/>
          </w:tcPr>
          <w:p w14:paraId="6189E9F0" w14:textId="77777777" w:rsidR="008A5C44" w:rsidRPr="0093002B" w:rsidRDefault="008A5C44" w:rsidP="00F8495B">
            <w:pPr>
              <w:jc w:val="center"/>
              <w:rPr>
                <w:rFonts w:ascii="GHEA Grapalat" w:hAnsi="GHEA Grapalat"/>
                <w:sz w:val="18"/>
              </w:rPr>
            </w:pPr>
          </w:p>
        </w:tc>
        <w:tc>
          <w:tcPr>
            <w:tcW w:w="1076" w:type="dxa"/>
            <w:vMerge/>
            <w:vAlign w:val="center"/>
          </w:tcPr>
          <w:p w14:paraId="02E0755B" w14:textId="77777777" w:rsidR="008A5C44" w:rsidRPr="0093002B" w:rsidRDefault="008A5C44" w:rsidP="00F8495B">
            <w:pPr>
              <w:jc w:val="center"/>
              <w:rPr>
                <w:rFonts w:ascii="GHEA Grapalat" w:hAnsi="GHEA Grapalat"/>
                <w:sz w:val="18"/>
              </w:rPr>
            </w:pPr>
          </w:p>
        </w:tc>
        <w:tc>
          <w:tcPr>
            <w:tcW w:w="1076" w:type="dxa"/>
            <w:vMerge/>
            <w:vAlign w:val="center"/>
          </w:tcPr>
          <w:p w14:paraId="7802DD60" w14:textId="77777777" w:rsidR="008A5C44" w:rsidRPr="0093002B" w:rsidRDefault="008A5C44" w:rsidP="00F8495B">
            <w:pPr>
              <w:jc w:val="center"/>
              <w:rPr>
                <w:rFonts w:ascii="GHEA Grapalat" w:hAnsi="GHEA Grapalat"/>
                <w:sz w:val="18"/>
              </w:rPr>
            </w:pPr>
          </w:p>
        </w:tc>
        <w:tc>
          <w:tcPr>
            <w:tcW w:w="829" w:type="dxa"/>
            <w:vAlign w:val="center"/>
          </w:tcPr>
          <w:p w14:paraId="20F3AA5C" w14:textId="77777777" w:rsidR="008A5C44" w:rsidRPr="0093002B" w:rsidRDefault="008A5C44" w:rsidP="00F8495B">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EDB46FE" w14:textId="77777777" w:rsidR="008A5C44" w:rsidRPr="0093002B" w:rsidRDefault="008A5C44" w:rsidP="00F8495B">
            <w:pPr>
              <w:jc w:val="center"/>
              <w:rPr>
                <w:rFonts w:ascii="GHEA Grapalat" w:hAnsi="GHEA Grapalat"/>
                <w:sz w:val="18"/>
              </w:rPr>
            </w:pPr>
            <w:r w:rsidRPr="0093002B">
              <w:rPr>
                <w:rFonts w:ascii="GHEA Grapalat" w:hAnsi="GHEA Grapalat"/>
                <w:sz w:val="18"/>
              </w:rPr>
              <w:t>Ժամկետը**</w:t>
            </w:r>
          </w:p>
        </w:tc>
      </w:tr>
      <w:tr w:rsidR="008A5C44" w:rsidRPr="0093002B" w14:paraId="17B97D95" w14:textId="77777777" w:rsidTr="00F8495B">
        <w:trPr>
          <w:trHeight w:val="246"/>
        </w:trPr>
        <w:tc>
          <w:tcPr>
            <w:tcW w:w="1381" w:type="dxa"/>
          </w:tcPr>
          <w:p w14:paraId="7EB769A6" w14:textId="77777777" w:rsidR="008A5C44" w:rsidRPr="0093002B" w:rsidRDefault="008A5C44" w:rsidP="00F8495B">
            <w:pPr>
              <w:jc w:val="center"/>
              <w:rPr>
                <w:rFonts w:ascii="GHEA Grapalat" w:hAnsi="GHEA Grapalat"/>
                <w:sz w:val="20"/>
              </w:rPr>
            </w:pPr>
          </w:p>
        </w:tc>
        <w:tc>
          <w:tcPr>
            <w:tcW w:w="1456" w:type="dxa"/>
          </w:tcPr>
          <w:p w14:paraId="5D5CFC11" w14:textId="77777777" w:rsidR="008A5C44" w:rsidRPr="0093002B" w:rsidRDefault="008A5C44" w:rsidP="00F8495B">
            <w:pPr>
              <w:jc w:val="center"/>
              <w:rPr>
                <w:rFonts w:ascii="GHEA Grapalat" w:hAnsi="GHEA Grapalat"/>
                <w:sz w:val="20"/>
              </w:rPr>
            </w:pPr>
          </w:p>
        </w:tc>
        <w:tc>
          <w:tcPr>
            <w:tcW w:w="1342" w:type="dxa"/>
          </w:tcPr>
          <w:p w14:paraId="533EEE44" w14:textId="77777777" w:rsidR="008A5C44" w:rsidRPr="0093002B" w:rsidRDefault="008A5C44" w:rsidP="00F8495B">
            <w:pPr>
              <w:jc w:val="center"/>
              <w:rPr>
                <w:rFonts w:ascii="GHEA Grapalat" w:hAnsi="GHEA Grapalat"/>
                <w:sz w:val="20"/>
              </w:rPr>
            </w:pPr>
          </w:p>
        </w:tc>
        <w:tc>
          <w:tcPr>
            <w:tcW w:w="924" w:type="dxa"/>
          </w:tcPr>
          <w:p w14:paraId="30479B98" w14:textId="77777777" w:rsidR="008A5C44" w:rsidRPr="0093002B" w:rsidRDefault="008A5C44" w:rsidP="00F8495B">
            <w:pPr>
              <w:jc w:val="center"/>
              <w:rPr>
                <w:rFonts w:ascii="GHEA Grapalat" w:hAnsi="GHEA Grapalat"/>
                <w:sz w:val="20"/>
              </w:rPr>
            </w:pPr>
          </w:p>
        </w:tc>
        <w:tc>
          <w:tcPr>
            <w:tcW w:w="884" w:type="dxa"/>
          </w:tcPr>
          <w:p w14:paraId="4628D77B" w14:textId="77777777" w:rsidR="008A5C44" w:rsidRPr="0093002B" w:rsidRDefault="008A5C44" w:rsidP="00F8495B">
            <w:pPr>
              <w:jc w:val="center"/>
              <w:rPr>
                <w:rFonts w:ascii="GHEA Grapalat" w:hAnsi="GHEA Grapalat"/>
                <w:sz w:val="20"/>
              </w:rPr>
            </w:pPr>
          </w:p>
        </w:tc>
        <w:tc>
          <w:tcPr>
            <w:tcW w:w="1076" w:type="dxa"/>
          </w:tcPr>
          <w:p w14:paraId="27DF6B8B" w14:textId="77777777" w:rsidR="008A5C44" w:rsidRPr="0093002B" w:rsidRDefault="008A5C44" w:rsidP="00F8495B">
            <w:pPr>
              <w:jc w:val="center"/>
              <w:rPr>
                <w:rFonts w:ascii="GHEA Grapalat" w:hAnsi="GHEA Grapalat"/>
                <w:sz w:val="20"/>
              </w:rPr>
            </w:pPr>
          </w:p>
        </w:tc>
        <w:tc>
          <w:tcPr>
            <w:tcW w:w="1076" w:type="dxa"/>
          </w:tcPr>
          <w:p w14:paraId="412D6F84" w14:textId="77777777" w:rsidR="008A5C44" w:rsidRPr="0093002B" w:rsidRDefault="008A5C44" w:rsidP="00F8495B">
            <w:pPr>
              <w:jc w:val="center"/>
              <w:rPr>
                <w:rFonts w:ascii="GHEA Grapalat" w:hAnsi="GHEA Grapalat"/>
                <w:sz w:val="20"/>
              </w:rPr>
            </w:pPr>
          </w:p>
        </w:tc>
        <w:tc>
          <w:tcPr>
            <w:tcW w:w="829" w:type="dxa"/>
          </w:tcPr>
          <w:p w14:paraId="071BE164" w14:textId="77777777" w:rsidR="008A5C44" w:rsidRPr="0093002B" w:rsidRDefault="008A5C44" w:rsidP="00F8495B">
            <w:pPr>
              <w:jc w:val="center"/>
              <w:rPr>
                <w:rFonts w:ascii="GHEA Grapalat" w:hAnsi="GHEA Grapalat"/>
                <w:sz w:val="20"/>
              </w:rPr>
            </w:pPr>
          </w:p>
        </w:tc>
        <w:tc>
          <w:tcPr>
            <w:tcW w:w="1252" w:type="dxa"/>
          </w:tcPr>
          <w:p w14:paraId="53A262EA" w14:textId="77777777" w:rsidR="008A5C44" w:rsidRPr="0093002B" w:rsidRDefault="008A5C44" w:rsidP="00F8495B">
            <w:pPr>
              <w:jc w:val="center"/>
              <w:rPr>
                <w:rFonts w:ascii="GHEA Grapalat" w:hAnsi="GHEA Grapalat"/>
                <w:sz w:val="20"/>
              </w:rPr>
            </w:pPr>
          </w:p>
        </w:tc>
      </w:tr>
      <w:tr w:rsidR="008A5C44" w:rsidRPr="0093002B" w14:paraId="4C643392" w14:textId="77777777" w:rsidTr="00F8495B">
        <w:tc>
          <w:tcPr>
            <w:tcW w:w="1381" w:type="dxa"/>
          </w:tcPr>
          <w:p w14:paraId="4213770C" w14:textId="77777777" w:rsidR="008A5C44" w:rsidRPr="0093002B" w:rsidRDefault="008A5C44" w:rsidP="00F8495B">
            <w:pPr>
              <w:jc w:val="center"/>
              <w:rPr>
                <w:rFonts w:ascii="GHEA Grapalat" w:hAnsi="GHEA Grapalat"/>
                <w:sz w:val="20"/>
              </w:rPr>
            </w:pPr>
          </w:p>
        </w:tc>
        <w:tc>
          <w:tcPr>
            <w:tcW w:w="1456" w:type="dxa"/>
          </w:tcPr>
          <w:p w14:paraId="7FCAF0DB" w14:textId="77777777" w:rsidR="008A5C44" w:rsidRPr="0093002B" w:rsidRDefault="008A5C44" w:rsidP="00F8495B">
            <w:pPr>
              <w:jc w:val="center"/>
              <w:rPr>
                <w:rFonts w:ascii="GHEA Grapalat" w:hAnsi="GHEA Grapalat"/>
                <w:sz w:val="20"/>
              </w:rPr>
            </w:pPr>
          </w:p>
        </w:tc>
        <w:tc>
          <w:tcPr>
            <w:tcW w:w="1342" w:type="dxa"/>
          </w:tcPr>
          <w:p w14:paraId="2786F82C" w14:textId="77777777" w:rsidR="008A5C44" w:rsidRPr="0093002B" w:rsidRDefault="008A5C44" w:rsidP="00F8495B">
            <w:pPr>
              <w:jc w:val="center"/>
              <w:rPr>
                <w:rFonts w:ascii="GHEA Grapalat" w:hAnsi="GHEA Grapalat"/>
                <w:sz w:val="20"/>
              </w:rPr>
            </w:pPr>
          </w:p>
        </w:tc>
        <w:tc>
          <w:tcPr>
            <w:tcW w:w="924" w:type="dxa"/>
          </w:tcPr>
          <w:p w14:paraId="7FEB7823" w14:textId="77777777" w:rsidR="008A5C44" w:rsidRPr="0093002B" w:rsidRDefault="008A5C44" w:rsidP="00F8495B">
            <w:pPr>
              <w:jc w:val="center"/>
              <w:rPr>
                <w:rFonts w:ascii="GHEA Grapalat" w:hAnsi="GHEA Grapalat"/>
                <w:sz w:val="20"/>
              </w:rPr>
            </w:pPr>
          </w:p>
        </w:tc>
        <w:tc>
          <w:tcPr>
            <w:tcW w:w="884" w:type="dxa"/>
          </w:tcPr>
          <w:p w14:paraId="076CD3D9" w14:textId="77777777" w:rsidR="008A5C44" w:rsidRPr="0093002B" w:rsidRDefault="008A5C44" w:rsidP="00F8495B">
            <w:pPr>
              <w:jc w:val="center"/>
              <w:rPr>
                <w:rFonts w:ascii="GHEA Grapalat" w:hAnsi="GHEA Grapalat"/>
                <w:sz w:val="20"/>
              </w:rPr>
            </w:pPr>
          </w:p>
        </w:tc>
        <w:tc>
          <w:tcPr>
            <w:tcW w:w="2152" w:type="dxa"/>
            <w:gridSpan w:val="2"/>
          </w:tcPr>
          <w:p w14:paraId="7507EC7E" w14:textId="77777777" w:rsidR="008A5C44" w:rsidRPr="0093002B" w:rsidRDefault="008A5C44" w:rsidP="00F8495B">
            <w:pPr>
              <w:jc w:val="center"/>
              <w:rPr>
                <w:rFonts w:ascii="GHEA Grapalat" w:hAnsi="GHEA Grapalat"/>
                <w:sz w:val="20"/>
              </w:rPr>
            </w:pPr>
          </w:p>
        </w:tc>
        <w:tc>
          <w:tcPr>
            <w:tcW w:w="829" w:type="dxa"/>
          </w:tcPr>
          <w:p w14:paraId="4C08949C" w14:textId="77777777" w:rsidR="008A5C44" w:rsidRPr="0093002B" w:rsidRDefault="008A5C44" w:rsidP="00F8495B">
            <w:pPr>
              <w:jc w:val="center"/>
              <w:rPr>
                <w:rFonts w:ascii="GHEA Grapalat" w:hAnsi="GHEA Grapalat"/>
                <w:sz w:val="20"/>
              </w:rPr>
            </w:pPr>
          </w:p>
        </w:tc>
        <w:tc>
          <w:tcPr>
            <w:tcW w:w="1252" w:type="dxa"/>
          </w:tcPr>
          <w:p w14:paraId="003A01D0" w14:textId="77777777" w:rsidR="008A5C44" w:rsidRPr="0093002B" w:rsidRDefault="008A5C44" w:rsidP="00F8495B">
            <w:pPr>
              <w:jc w:val="center"/>
              <w:rPr>
                <w:rFonts w:ascii="GHEA Grapalat" w:hAnsi="GHEA Grapalat"/>
                <w:sz w:val="20"/>
              </w:rPr>
            </w:pPr>
          </w:p>
        </w:tc>
      </w:tr>
    </w:tbl>
    <w:p w14:paraId="3B1B4BEC" w14:textId="77777777" w:rsidR="008A5C44" w:rsidRPr="0093002B" w:rsidRDefault="008A5C44" w:rsidP="008A5C44">
      <w:pPr>
        <w:jc w:val="center"/>
        <w:rPr>
          <w:rFonts w:ascii="GHEA Grapalat" w:hAnsi="GHEA Grapalat"/>
          <w:sz w:val="20"/>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93002B" w:rsidRDefault="008A5C44" w:rsidP="008A5C4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67B403E" w14:textId="77777777" w:rsidR="008A5C44" w:rsidRPr="0093002B" w:rsidRDefault="008A5C44" w:rsidP="008A5C4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F60C97">
        <w:trPr>
          <w:jc w:val="center"/>
        </w:trPr>
        <w:tc>
          <w:tcPr>
            <w:tcW w:w="11335" w:type="dxa"/>
            <w:gridSpan w:val="16"/>
          </w:tcPr>
          <w:p w14:paraId="4B6A4CCC" w14:textId="77777777" w:rsidR="00C15CED" w:rsidRPr="007F0446" w:rsidRDefault="00C15CED" w:rsidP="00F60C97">
            <w:pPr>
              <w:ind w:right="45"/>
              <w:jc w:val="center"/>
              <w:rPr>
                <w:rFonts w:ascii="GHEA Grapalat" w:hAnsi="GHEA Grapalat"/>
                <w:sz w:val="18"/>
                <w:lang w:val="es-ES"/>
              </w:rPr>
            </w:pPr>
            <w:r w:rsidRPr="007F0446">
              <w:rPr>
                <w:rFonts w:ascii="GHEA Grapalat" w:hAnsi="GHEA Grapalat"/>
                <w:sz w:val="18"/>
                <w:lang w:val="es-ES"/>
              </w:rPr>
              <w:t>Աշխատանքի</w:t>
            </w:r>
          </w:p>
        </w:tc>
      </w:tr>
      <w:tr w:rsidR="00C15CED" w:rsidRPr="007631F4" w14:paraId="7C5B2DD5" w14:textId="77777777" w:rsidTr="00F60C97">
        <w:trPr>
          <w:jc w:val="center"/>
        </w:trPr>
        <w:tc>
          <w:tcPr>
            <w:tcW w:w="1271" w:type="dxa"/>
            <w:vAlign w:val="center"/>
          </w:tcPr>
          <w:p w14:paraId="4FD54DAC" w14:textId="77777777" w:rsidR="00C15CED" w:rsidRPr="007F0446" w:rsidRDefault="00C15CED" w:rsidP="00F60C97">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4511AF5A" w14:textId="77777777" w:rsidR="00C15CED" w:rsidRPr="007F0446" w:rsidRDefault="00C15CED" w:rsidP="00F60C97">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280F0CD" w14:textId="77777777" w:rsidR="00C15CED" w:rsidRPr="007F0446" w:rsidRDefault="00C15CED" w:rsidP="00F60C97">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3"/>
            <w:vAlign w:val="center"/>
          </w:tcPr>
          <w:p w14:paraId="37A2D1E6" w14:textId="77777777" w:rsidR="00C15CED" w:rsidRPr="007F0446" w:rsidRDefault="00C15CED" w:rsidP="00F60C97">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C15CED" w:rsidRPr="007F0446" w14:paraId="7EF35A04" w14:textId="77777777" w:rsidTr="00F60C97">
        <w:trPr>
          <w:trHeight w:val="1538"/>
          <w:jc w:val="center"/>
        </w:trPr>
        <w:tc>
          <w:tcPr>
            <w:tcW w:w="1271" w:type="dxa"/>
          </w:tcPr>
          <w:p w14:paraId="50FA36F2" w14:textId="77777777" w:rsidR="00C15CED" w:rsidRPr="007F0446" w:rsidRDefault="00C15CED" w:rsidP="00F60C97">
            <w:pPr>
              <w:ind w:right="45"/>
              <w:jc w:val="center"/>
              <w:rPr>
                <w:rFonts w:ascii="GHEA Grapalat" w:hAnsi="GHEA Grapalat"/>
                <w:sz w:val="20"/>
                <w:lang w:val="es-ES"/>
              </w:rPr>
            </w:pPr>
          </w:p>
        </w:tc>
        <w:tc>
          <w:tcPr>
            <w:tcW w:w="1134" w:type="dxa"/>
          </w:tcPr>
          <w:p w14:paraId="2A1AB16A" w14:textId="77777777" w:rsidR="00C15CED" w:rsidRPr="007F0446" w:rsidRDefault="00C15CED" w:rsidP="00F60C97">
            <w:pPr>
              <w:ind w:right="45"/>
              <w:jc w:val="center"/>
              <w:rPr>
                <w:rFonts w:ascii="GHEA Grapalat" w:hAnsi="GHEA Grapalat"/>
                <w:sz w:val="20"/>
                <w:lang w:val="es-ES"/>
              </w:rPr>
            </w:pPr>
          </w:p>
        </w:tc>
        <w:tc>
          <w:tcPr>
            <w:tcW w:w="1985" w:type="dxa"/>
          </w:tcPr>
          <w:p w14:paraId="5D14FEA1" w14:textId="77777777" w:rsidR="00C15CED" w:rsidRPr="007F0446" w:rsidRDefault="00C15CED" w:rsidP="00F60C97">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0517264" w14:textId="77777777" w:rsidR="00C15CED" w:rsidRPr="007F0446" w:rsidRDefault="00C15CED" w:rsidP="00F60C97">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F9E2558"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110B7198" w14:textId="77777777" w:rsidR="00C15CED" w:rsidRPr="007F0446" w:rsidRDefault="00C15CED" w:rsidP="00F60C97">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7F1198C6"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611EEBD9"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7A4AD0D9"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textDirection w:val="btLr"/>
            <w:vAlign w:val="center"/>
          </w:tcPr>
          <w:p w14:paraId="2E495915"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28D8E5D"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B9B65B1" w14:textId="77777777" w:rsidR="00C15CED" w:rsidRPr="007F0446" w:rsidRDefault="00C15CED" w:rsidP="00F60C97">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992453" w14:textId="77777777" w:rsidR="00C15CED" w:rsidRPr="007F0446" w:rsidRDefault="00C15CED" w:rsidP="00F60C97">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51342B7" w14:textId="77777777" w:rsidR="00C15CED" w:rsidRPr="007F0446" w:rsidRDefault="00C15CED" w:rsidP="00F60C97">
            <w:pPr>
              <w:ind w:right="45"/>
              <w:jc w:val="center"/>
              <w:rPr>
                <w:rFonts w:ascii="GHEA Grapalat" w:hAnsi="GHEA Grapalat"/>
                <w:sz w:val="18"/>
                <w:lang w:val="es-ES"/>
              </w:rPr>
            </w:pPr>
          </w:p>
        </w:tc>
      </w:tr>
      <w:tr w:rsidR="00C15CED" w:rsidRPr="007F0446" w14:paraId="688CDD08" w14:textId="77777777" w:rsidTr="00EE080A">
        <w:trPr>
          <w:cantSplit/>
          <w:trHeight w:val="1538"/>
          <w:jc w:val="center"/>
        </w:trPr>
        <w:tc>
          <w:tcPr>
            <w:tcW w:w="1271" w:type="dxa"/>
          </w:tcPr>
          <w:p w14:paraId="58D14F40" w14:textId="77777777" w:rsidR="00C15CED" w:rsidRDefault="00C15CED" w:rsidP="00C15CED">
            <w:pPr>
              <w:ind w:right="45"/>
              <w:jc w:val="center"/>
              <w:rPr>
                <w:rFonts w:ascii="GHEA Grapalat" w:hAnsi="GHEA Grapalat"/>
                <w:color w:val="000000" w:themeColor="text1"/>
                <w:sz w:val="20"/>
                <w:lang w:val="hy-AM"/>
              </w:rPr>
            </w:pPr>
          </w:p>
          <w:p w14:paraId="70DA3791" w14:textId="77777777" w:rsidR="00C15CED" w:rsidRPr="00C70967" w:rsidRDefault="00C15CED" w:rsidP="00C15CED">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134" w:type="dxa"/>
          </w:tcPr>
          <w:p w14:paraId="7E92B666" w14:textId="77777777" w:rsidR="00C15CED" w:rsidRDefault="00C15CED" w:rsidP="00C15CED">
            <w:pPr>
              <w:ind w:right="45"/>
              <w:jc w:val="center"/>
              <w:rPr>
                <w:rFonts w:ascii="GHEA Grapalat" w:hAnsi="GHEA Grapalat"/>
                <w:color w:val="000000" w:themeColor="text1"/>
                <w:sz w:val="20"/>
                <w:lang w:val="hy-AM"/>
              </w:rPr>
            </w:pPr>
            <w:r>
              <w:rPr>
                <w:rFonts w:ascii="GHEA Grapalat" w:hAnsi="GHEA Grapalat"/>
                <w:color w:val="000000" w:themeColor="text1"/>
                <w:sz w:val="20"/>
                <w:lang w:val="hy-AM"/>
              </w:rPr>
              <w:t xml:space="preserve"> </w:t>
            </w:r>
          </w:p>
          <w:p w14:paraId="5D6C69A7" w14:textId="58829B49" w:rsidR="00C15CED" w:rsidRPr="00F25EE3" w:rsidRDefault="003258C5" w:rsidP="00C15CED">
            <w:pPr>
              <w:ind w:right="45"/>
              <w:jc w:val="center"/>
              <w:rPr>
                <w:rFonts w:ascii="GHEA Grapalat" w:hAnsi="GHEA Grapalat"/>
                <w:color w:val="000000" w:themeColor="text1"/>
                <w:sz w:val="20"/>
              </w:rPr>
            </w:pPr>
            <w:r w:rsidRPr="003258C5">
              <w:rPr>
                <w:rFonts w:ascii="GHEA Grapalat" w:hAnsi="GHEA Grapalat"/>
                <w:color w:val="000000" w:themeColor="text1"/>
                <w:sz w:val="20"/>
                <w:lang w:val="hy-AM"/>
              </w:rPr>
              <w:t>77211700</w:t>
            </w:r>
            <w:r w:rsidR="00F25EE3">
              <w:rPr>
                <w:rFonts w:ascii="GHEA Grapalat" w:hAnsi="GHEA Grapalat"/>
                <w:color w:val="000000" w:themeColor="text1"/>
                <w:sz w:val="20"/>
              </w:rPr>
              <w:t>/1</w:t>
            </w:r>
          </w:p>
        </w:tc>
        <w:tc>
          <w:tcPr>
            <w:tcW w:w="1985" w:type="dxa"/>
            <w:vAlign w:val="center"/>
          </w:tcPr>
          <w:p w14:paraId="553B7611" w14:textId="566EB38A" w:rsidR="00C15CED" w:rsidRPr="00C15CED" w:rsidRDefault="00C15CED" w:rsidP="00C15CED">
            <w:pPr>
              <w:ind w:right="45"/>
              <w:jc w:val="center"/>
              <w:rPr>
                <w:rFonts w:ascii="GHEA Grapalat" w:hAnsi="GHEA Grapalat"/>
                <w:color w:val="000000" w:themeColor="text1"/>
                <w:sz w:val="18"/>
                <w:szCs w:val="16"/>
                <w:lang w:val="es-ES"/>
              </w:rPr>
            </w:pPr>
            <w:r w:rsidRPr="00C15CED">
              <w:rPr>
                <w:rFonts w:ascii="GHEA Grapalat" w:hAnsi="GHEA Grapalat" w:cs="Calibri"/>
                <w:color w:val="000000"/>
                <w:sz w:val="18"/>
                <w:lang w:val="hy-AM"/>
              </w:rPr>
              <w:t>Գավառ քաղաքի Հրապարակի բարեկարգման/գազոնների ցանք և ծառատունկ/ աշխատանքներ</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5C44" w:rsidRPr="007631F4"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Պատվիրատու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ԿՈՂՄԵՐԸ</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F57125" w:rsidRPr="00CA4668" w:rsidRDefault="00F57125"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F57125" w:rsidRPr="00CA4668" w:rsidRDefault="00F57125" w:rsidP="008A5C4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F57125" w:rsidRPr="0026158D" w:rsidRDefault="00F57125"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F57125" w:rsidRPr="0026158D" w:rsidRDefault="00F57125"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B5EC2" w14:textId="77777777" w:rsidR="00F73B26" w:rsidRDefault="00F73B26">
      <w:r>
        <w:separator/>
      </w:r>
    </w:p>
  </w:endnote>
  <w:endnote w:type="continuationSeparator" w:id="0">
    <w:p w14:paraId="0EA76F95" w14:textId="77777777" w:rsidR="00F73B26" w:rsidRDefault="00F7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64BBC" w14:textId="77777777" w:rsidR="00F73B26" w:rsidRDefault="00F73B26">
      <w:r>
        <w:separator/>
      </w:r>
    </w:p>
  </w:footnote>
  <w:footnote w:type="continuationSeparator" w:id="0">
    <w:p w14:paraId="48EA81D5" w14:textId="77777777" w:rsidR="00F73B26" w:rsidRDefault="00F73B26">
      <w:r>
        <w:continuationSeparator/>
      </w:r>
    </w:p>
  </w:footnote>
  <w:footnote w:id="1">
    <w:p w14:paraId="655DAA0A" w14:textId="77777777" w:rsidR="00F57125" w:rsidRPr="00375D38" w:rsidDel="009A5190" w:rsidRDefault="00F57125"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F57125" w:rsidRPr="00640568" w:rsidRDefault="00F57125"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F57125" w:rsidRPr="00146D17" w:rsidRDefault="00F57125"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F57125" w:rsidRPr="000A0DEB" w:rsidRDefault="00F57125"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F57125" w:rsidRPr="000A0DEB" w:rsidRDefault="00F57125"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F57125" w:rsidRPr="000A0DEB" w:rsidRDefault="00F57125"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F57125" w:rsidRPr="00951393" w:rsidRDefault="00F57125"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F57125" w:rsidRDefault="00F57125"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F57125" w:rsidRDefault="00F57125"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F57125" w:rsidRPr="005E2581" w:rsidRDefault="00F57125"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F57125" w:rsidRDefault="00F57125"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F57125" w:rsidRDefault="00F57125"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F57125" w:rsidRPr="003053EF" w:rsidRDefault="00F57125"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F57125" w:rsidRDefault="00F57125"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57125" w:rsidRPr="00927C52" w:rsidRDefault="00F5712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F57125" w:rsidRPr="00C13D25" w:rsidRDefault="00F57125"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F57125" w:rsidRPr="00F41942" w:rsidRDefault="00F57125" w:rsidP="007A68C0">
      <w:pPr>
        <w:pStyle w:val="af2"/>
        <w:rPr>
          <w:rFonts w:asciiTheme="minorHAnsi" w:hAnsiTheme="minorHAnsi"/>
          <w:lang w:val="hy-AM"/>
        </w:rPr>
      </w:pPr>
    </w:p>
  </w:footnote>
  <w:footnote w:id="7">
    <w:p w14:paraId="4A202C6D" w14:textId="339A2A31" w:rsidR="00F57125" w:rsidRPr="000B5028" w:rsidRDefault="00F5712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57125" w:rsidRPr="000B5028" w:rsidRDefault="00F5712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57125" w:rsidRPr="008826FF" w:rsidRDefault="00F5712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57125" w:rsidRPr="000B5028" w:rsidRDefault="00F57125">
      <w:pPr>
        <w:pStyle w:val="af2"/>
        <w:rPr>
          <w:rFonts w:asciiTheme="minorHAnsi" w:hAnsiTheme="minorHAnsi"/>
          <w:lang w:val="hy-AM"/>
        </w:rPr>
      </w:pPr>
    </w:p>
  </w:footnote>
  <w:footnote w:id="10">
    <w:p w14:paraId="1AC19B9F" w14:textId="77777777" w:rsidR="00F57125" w:rsidRDefault="00F57125"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57125" w:rsidRPr="004B72E3" w:rsidRDefault="00F5712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57125" w:rsidRPr="004B72E3" w:rsidRDefault="00F5712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57125" w:rsidRPr="003D4668" w:rsidRDefault="00F5712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57125" w:rsidRPr="009A7602" w:rsidRDefault="00F5712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57125" w:rsidRPr="009A7602" w:rsidRDefault="00F5712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57125" w:rsidRPr="009A7602" w:rsidRDefault="00F5712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57125" w:rsidRPr="003D4668" w:rsidRDefault="00F5712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57125" w:rsidRPr="00323606" w:rsidRDefault="00F57125"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57125" w:rsidRPr="004242D7" w:rsidRDefault="00F5712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57125" w:rsidRPr="00323606" w:rsidRDefault="00F5712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57125" w:rsidRPr="003D4668" w:rsidRDefault="00F57125">
      <w:pPr>
        <w:pStyle w:val="af2"/>
        <w:rPr>
          <w:rFonts w:asciiTheme="minorHAnsi" w:hAnsiTheme="minorHAnsi"/>
          <w:lang w:val="hy-AM"/>
        </w:rPr>
      </w:pPr>
    </w:p>
  </w:footnote>
  <w:footnote w:id="14">
    <w:p w14:paraId="300CC6A7" w14:textId="3BD8C2B3" w:rsidR="00F57125" w:rsidRPr="00253CA8" w:rsidRDefault="00F5712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57125" w:rsidRPr="00BF639B" w:rsidRDefault="00F57125">
      <w:pPr>
        <w:pStyle w:val="af2"/>
        <w:rPr>
          <w:rFonts w:asciiTheme="minorHAnsi" w:hAnsiTheme="minorHAnsi"/>
          <w:lang w:val="hy-AM"/>
        </w:rPr>
      </w:pPr>
    </w:p>
  </w:footnote>
  <w:footnote w:id="15">
    <w:p w14:paraId="464B7290" w14:textId="77777777" w:rsidR="00F57125" w:rsidRPr="009A7602" w:rsidRDefault="00F57125"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57125" w:rsidRPr="00911A5F" w:rsidRDefault="00F5712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F57125" w:rsidRPr="00DD4D99" w:rsidRDefault="00F57125"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F57125" w:rsidRPr="001E7733" w:rsidRDefault="00F57125"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F57125" w:rsidRPr="0015088E" w:rsidRDefault="00F57125"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F57125" w:rsidRPr="001E7733" w:rsidDel="00856FDE" w:rsidRDefault="00F57125" w:rsidP="00B905FE">
      <w:pPr>
        <w:pStyle w:val="af2"/>
        <w:rPr>
          <w:del w:id="25" w:author="User" w:date="2019-05-26T09:57:00Z"/>
          <w:i/>
          <w:lang w:val="af-ZA"/>
        </w:rPr>
      </w:pPr>
    </w:p>
  </w:footnote>
  <w:footnote w:id="19">
    <w:p w14:paraId="43A3543D" w14:textId="77777777" w:rsidR="00F57125" w:rsidRPr="0093002B" w:rsidRDefault="00F57125" w:rsidP="008A5C44">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E37688" w14:textId="77777777" w:rsidR="00F57125" w:rsidRPr="006F5442" w:rsidRDefault="00F57125" w:rsidP="008A5C44">
      <w:pPr>
        <w:pStyle w:val="af2"/>
        <w:rPr>
          <w:rFonts w:ascii="Sylfaen" w:hAnsi="Sylfaen"/>
          <w:lang w:val="hy-AM"/>
        </w:rPr>
      </w:pPr>
    </w:p>
  </w:footnote>
  <w:footnote w:id="20">
    <w:p w14:paraId="10473F76" w14:textId="77777777" w:rsidR="00F57125" w:rsidRPr="006F5442" w:rsidRDefault="00F57125" w:rsidP="008A5C44">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14:paraId="185A55AE" w14:textId="77777777" w:rsidR="00F57125" w:rsidRPr="006F5442" w:rsidRDefault="00F57125" w:rsidP="008A5C44">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5C95B672" w14:textId="77777777" w:rsidR="00F57125" w:rsidRPr="004B2068" w:rsidRDefault="00F57125" w:rsidP="008A5C44">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852321" w14:textId="77777777" w:rsidR="00F57125" w:rsidRPr="007E053B" w:rsidRDefault="00F57125" w:rsidP="008A5C44">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CA1A285" w14:textId="77777777" w:rsidR="00F57125" w:rsidRPr="00E54A40" w:rsidRDefault="00F57125" w:rsidP="008A5C4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FE4BA23" w14:textId="77777777" w:rsidR="00F57125" w:rsidRPr="00E54A40" w:rsidRDefault="00F57125" w:rsidP="008A5C44">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54C580E5" w14:textId="77777777" w:rsidR="00F57125" w:rsidRPr="00E54A40" w:rsidRDefault="00F57125" w:rsidP="008A5C44">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37EEA32A" w14:textId="77777777" w:rsidR="00F57125" w:rsidRPr="00264D57" w:rsidRDefault="00F57125" w:rsidP="008A5C4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8F65128" w14:textId="77777777" w:rsidR="00F57125" w:rsidRDefault="00F57125" w:rsidP="008A5C44">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C944FA2" w14:textId="77777777" w:rsidR="00F57125" w:rsidRPr="00521DD4" w:rsidRDefault="00F57125" w:rsidP="008A5C44">
      <w:pPr>
        <w:pStyle w:val="af2"/>
        <w:rPr>
          <w:rFonts w:ascii="Sylfaen" w:hAnsi="Sylfaen"/>
          <w:lang w:val="hy-AM"/>
        </w:rPr>
      </w:pPr>
      <w:bookmarkStart w:id="3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3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68C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CF"/>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1F4"/>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048"/>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6F66"/>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16FC"/>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B51"/>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5EE3"/>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B26"/>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3B0C2-91CC-4F75-9266-B45DD8B5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Pages>
  <Words>24305</Words>
  <Characters>138540</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46</cp:revision>
  <cp:lastPrinted>2022-12-28T05:49:00Z</cp:lastPrinted>
  <dcterms:created xsi:type="dcterms:W3CDTF">2026-01-21T11:01:00Z</dcterms:created>
  <dcterms:modified xsi:type="dcterms:W3CDTF">2026-02-27T06:50:00Z</dcterms:modified>
</cp:coreProperties>
</file>